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430FA7B"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733CA1" w:rsidRPr="00733CA1">
        <w:rPr>
          <w:rFonts w:ascii="Arial" w:hAnsi="Arial" w:cs="Arial"/>
          <w:b/>
          <w:sz w:val="24"/>
          <w:lang w:val="en-US"/>
        </w:rPr>
        <w:t>R4-2301370</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A18E3E5" w:rsidR="001E41F3" w:rsidRPr="00BF2D31" w:rsidRDefault="00581AE6" w:rsidP="00FF5C42">
            <w:pPr>
              <w:pStyle w:val="CRCoverPage"/>
              <w:spacing w:after="0"/>
              <w:jc w:val="center"/>
              <w:rPr>
                <w:noProof/>
              </w:rPr>
            </w:pPr>
            <w:r w:rsidRPr="00581AE6">
              <w:rPr>
                <w:b/>
                <w:noProof/>
                <w:sz w:val="28"/>
              </w:rPr>
              <w:t>08</w:t>
            </w:r>
            <w:r w:rsidR="002E11C5">
              <w:rPr>
                <w:b/>
                <w:noProof/>
                <w:sz w:val="28"/>
              </w:rPr>
              <w:t>47</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4FD53CB5" w:rsidR="001E41F3" w:rsidRPr="00BF2D31" w:rsidRDefault="00410647">
            <w:pPr>
              <w:pStyle w:val="CRCoverPage"/>
              <w:spacing w:after="0"/>
              <w:jc w:val="center"/>
              <w:rPr>
                <w:noProof/>
                <w:sz w:val="28"/>
              </w:rPr>
            </w:pPr>
            <w:r w:rsidRPr="00327315">
              <w:rPr>
                <w:b/>
                <w:sz w:val="28"/>
              </w:rPr>
              <w:t>1</w:t>
            </w:r>
            <w:r w:rsidR="0023105C">
              <w:rPr>
                <w:b/>
                <w:sz w:val="28"/>
              </w:rPr>
              <w:t>8</w:t>
            </w:r>
            <w:r w:rsidRPr="00327315">
              <w:rPr>
                <w:b/>
                <w:sz w:val="28"/>
              </w:rPr>
              <w:t>.</w:t>
            </w:r>
            <w:r w:rsidR="0023105C">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2" w:name="_Hlt497126619"/>
              <w:r w:rsidRPr="00BF2D31">
                <w:rPr>
                  <w:rStyle w:val="af1"/>
                  <w:rFonts w:cs="Arial"/>
                  <w:b/>
                  <w:i/>
                  <w:noProof/>
                  <w:color w:val="FF0000"/>
                </w:rPr>
                <w:t>L</w:t>
              </w:r>
              <w:bookmarkEnd w:id="2"/>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071B352"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B35E21">
              <w:rPr>
                <w:noProof/>
                <w:lang w:eastAsia="zh-CN"/>
              </w:rPr>
              <w:t>8</w:t>
            </w:r>
            <w:r w:rsidR="00601EE9">
              <w:rPr>
                <w:noProof/>
                <w:lang w:eastAsia="zh-CN"/>
              </w:rPr>
              <w:t xml:space="preserve">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67913280" w:rsidR="001E41F3" w:rsidRPr="00BF2D31" w:rsidRDefault="00410647">
            <w:pPr>
              <w:pStyle w:val="CRCoverPage"/>
              <w:spacing w:after="0"/>
              <w:ind w:left="100"/>
              <w:rPr>
                <w:noProof/>
              </w:rPr>
            </w:pPr>
            <w:r w:rsidRPr="00BF2D31">
              <w:t>Rel-1</w:t>
            </w:r>
            <w:r w:rsidR="00F27CB4">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06764549"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A41EB3" w:rsidRPr="00A41EB3">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66AEB78D" w:rsidR="00E167A7" w:rsidRDefault="00410647" w:rsidP="00D2439F">
      <w:pPr>
        <w:pStyle w:val="2"/>
        <w:rPr>
          <w:color w:val="FF0000"/>
        </w:rPr>
      </w:pPr>
      <w:r w:rsidRPr="00BF2D31">
        <w:rPr>
          <w:color w:val="FF0000"/>
        </w:rPr>
        <w:lastRenderedPageBreak/>
        <w:t>&lt;&lt;&lt; START OF CHANGES &gt;&gt;&gt;</w:t>
      </w:r>
    </w:p>
    <w:p w14:paraId="111FD1A3" w14:textId="77777777" w:rsidR="00A4008E" w:rsidRPr="00EF5447" w:rsidRDefault="00A4008E" w:rsidP="00A4008E">
      <w:pPr>
        <w:pStyle w:val="5"/>
      </w:pPr>
      <w:bookmarkStart w:id="3" w:name="_Toc52353221"/>
      <w:bookmarkStart w:id="4" w:name="_Toc53175044"/>
      <w:r w:rsidRPr="00EF5447">
        <w:t>7.3B.2.3.2</w:t>
      </w:r>
      <w:r w:rsidRPr="00EF5447">
        <w:tab/>
        <w:t>Reference sensitivity exceptions due to receiver harmonic mixing for EN-DC in NR FR1</w:t>
      </w:r>
      <w:bookmarkEnd w:id="3"/>
      <w:bookmarkEnd w:id="4"/>
    </w:p>
    <w:p w14:paraId="0CBA1244" w14:textId="77777777" w:rsidR="00A4008E" w:rsidRPr="00EF5447" w:rsidRDefault="00A4008E" w:rsidP="00A4008E">
      <w:r w:rsidRPr="00EF5447">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F5447">
        <w:t>agressor</w:t>
      </w:r>
      <w:proofErr w:type="spellEnd"/>
      <w:r w:rsidRPr="00EF5447">
        <w:t xml:space="preserve"> band (high) specified in Table 7.3B.2.3.2-2.</w:t>
      </w:r>
    </w:p>
    <w:p w14:paraId="595B6915" w14:textId="77777777" w:rsidR="00A4008E" w:rsidRPr="00EF5447" w:rsidRDefault="00A4008E" w:rsidP="00A4008E">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998"/>
        <w:gridCol w:w="664"/>
        <w:gridCol w:w="715"/>
        <w:gridCol w:w="715"/>
        <w:gridCol w:w="715"/>
        <w:gridCol w:w="715"/>
        <w:gridCol w:w="715"/>
        <w:gridCol w:w="715"/>
        <w:gridCol w:w="715"/>
        <w:gridCol w:w="715"/>
        <w:gridCol w:w="715"/>
        <w:gridCol w:w="736"/>
      </w:tblGrid>
      <w:tr w:rsidR="00A4008E" w:rsidRPr="00EF5447" w14:paraId="4E93E46D" w14:textId="77777777" w:rsidTr="00EB7481">
        <w:trPr>
          <w:trHeight w:val="187"/>
          <w:jc w:val="center"/>
        </w:trPr>
        <w:tc>
          <w:tcPr>
            <w:tcW w:w="0" w:type="auto"/>
            <w:gridSpan w:val="13"/>
            <w:shd w:val="clear" w:color="auto" w:fill="auto"/>
          </w:tcPr>
          <w:p w14:paraId="22DB352E" w14:textId="77777777" w:rsidR="00A4008E" w:rsidRPr="00EF5447" w:rsidRDefault="00A4008E" w:rsidP="00EB7481">
            <w:pPr>
              <w:pStyle w:val="TAH"/>
            </w:pPr>
            <w:r w:rsidRPr="00EF5447">
              <w:t xml:space="preserve">E-UTRA or NR Band / Channel bandwidth of the </w:t>
            </w:r>
            <w:r w:rsidRPr="00EF5447">
              <w:rPr>
                <w:lang w:eastAsia="zh-CN"/>
              </w:rPr>
              <w:t>affected DL</w:t>
            </w:r>
            <w:r w:rsidRPr="00EF5447">
              <w:t xml:space="preserve"> band / MSD</w:t>
            </w:r>
          </w:p>
        </w:tc>
      </w:tr>
      <w:tr w:rsidR="00A4008E" w:rsidRPr="00EF5447" w14:paraId="21B320CA" w14:textId="77777777" w:rsidTr="00EB7481">
        <w:trPr>
          <w:trHeight w:val="187"/>
          <w:jc w:val="center"/>
        </w:trPr>
        <w:tc>
          <w:tcPr>
            <w:tcW w:w="0" w:type="auto"/>
            <w:shd w:val="clear" w:color="auto" w:fill="auto"/>
          </w:tcPr>
          <w:p w14:paraId="1AAF04B7" w14:textId="77777777" w:rsidR="00A4008E" w:rsidRPr="00EF5447" w:rsidRDefault="00A4008E" w:rsidP="00EB7481">
            <w:pPr>
              <w:pStyle w:val="TAH"/>
            </w:pPr>
            <w:r w:rsidRPr="00EF5447">
              <w:t>UL band</w:t>
            </w:r>
          </w:p>
        </w:tc>
        <w:tc>
          <w:tcPr>
            <w:tcW w:w="0" w:type="auto"/>
            <w:shd w:val="clear" w:color="auto" w:fill="auto"/>
          </w:tcPr>
          <w:p w14:paraId="47548F29" w14:textId="77777777" w:rsidR="00A4008E" w:rsidRPr="00EF5447" w:rsidRDefault="00A4008E" w:rsidP="00EB7481">
            <w:pPr>
              <w:pStyle w:val="TAH"/>
            </w:pPr>
            <w:r w:rsidRPr="00EF5447">
              <w:t>DL band</w:t>
            </w:r>
          </w:p>
        </w:tc>
        <w:tc>
          <w:tcPr>
            <w:tcW w:w="0" w:type="auto"/>
            <w:shd w:val="clear" w:color="auto" w:fill="auto"/>
          </w:tcPr>
          <w:p w14:paraId="1204F7F5" w14:textId="77777777" w:rsidR="00A4008E" w:rsidRPr="00EF5447" w:rsidRDefault="00A4008E" w:rsidP="00EB7481">
            <w:pPr>
              <w:pStyle w:val="TAH"/>
            </w:pPr>
            <w:r w:rsidRPr="00EF5447">
              <w:t>5</w:t>
            </w:r>
          </w:p>
          <w:p w14:paraId="63A9203C" w14:textId="77777777" w:rsidR="00A4008E" w:rsidRPr="00EF5447" w:rsidRDefault="00A4008E" w:rsidP="00EB7481">
            <w:pPr>
              <w:pStyle w:val="TAH"/>
            </w:pPr>
            <w:r w:rsidRPr="00EF5447">
              <w:t>MHz</w:t>
            </w:r>
          </w:p>
          <w:p w14:paraId="6A467A68" w14:textId="77777777" w:rsidR="00A4008E" w:rsidRPr="00EF5447" w:rsidRDefault="00A4008E" w:rsidP="00EB7481">
            <w:pPr>
              <w:pStyle w:val="TAH"/>
            </w:pPr>
            <w:r w:rsidRPr="00EF5447">
              <w:t>(dB)</w:t>
            </w:r>
          </w:p>
        </w:tc>
        <w:tc>
          <w:tcPr>
            <w:tcW w:w="0" w:type="auto"/>
            <w:shd w:val="clear" w:color="auto" w:fill="auto"/>
          </w:tcPr>
          <w:p w14:paraId="2CD2D51A" w14:textId="77777777" w:rsidR="00A4008E" w:rsidRPr="00EF5447" w:rsidRDefault="00A4008E" w:rsidP="00EB7481">
            <w:pPr>
              <w:pStyle w:val="TAH"/>
            </w:pPr>
            <w:r w:rsidRPr="00EF5447">
              <w:t>10 MHz</w:t>
            </w:r>
          </w:p>
          <w:p w14:paraId="2F4620CF" w14:textId="77777777" w:rsidR="00A4008E" w:rsidRPr="00EF5447" w:rsidRDefault="00A4008E" w:rsidP="00EB7481">
            <w:pPr>
              <w:pStyle w:val="TAH"/>
            </w:pPr>
            <w:r w:rsidRPr="00EF5447">
              <w:t>(dB)</w:t>
            </w:r>
          </w:p>
        </w:tc>
        <w:tc>
          <w:tcPr>
            <w:tcW w:w="0" w:type="auto"/>
            <w:shd w:val="clear" w:color="auto" w:fill="auto"/>
          </w:tcPr>
          <w:p w14:paraId="3065814A" w14:textId="77777777" w:rsidR="00A4008E" w:rsidRPr="00EF5447" w:rsidRDefault="00A4008E" w:rsidP="00EB7481">
            <w:pPr>
              <w:pStyle w:val="TAH"/>
            </w:pPr>
            <w:r w:rsidRPr="00EF5447">
              <w:t>15 MHz</w:t>
            </w:r>
          </w:p>
          <w:p w14:paraId="411DB06D" w14:textId="77777777" w:rsidR="00A4008E" w:rsidRPr="00EF5447" w:rsidRDefault="00A4008E" w:rsidP="00EB7481">
            <w:pPr>
              <w:pStyle w:val="TAH"/>
            </w:pPr>
            <w:r w:rsidRPr="00EF5447">
              <w:t>(dB)</w:t>
            </w:r>
          </w:p>
        </w:tc>
        <w:tc>
          <w:tcPr>
            <w:tcW w:w="0" w:type="auto"/>
            <w:shd w:val="clear" w:color="auto" w:fill="auto"/>
          </w:tcPr>
          <w:p w14:paraId="2B061672" w14:textId="77777777" w:rsidR="00A4008E" w:rsidRPr="00EF5447" w:rsidRDefault="00A4008E" w:rsidP="00EB7481">
            <w:pPr>
              <w:pStyle w:val="TAH"/>
            </w:pPr>
            <w:r w:rsidRPr="00EF5447">
              <w:t>20 MHz</w:t>
            </w:r>
          </w:p>
          <w:p w14:paraId="2397ECE1" w14:textId="77777777" w:rsidR="00A4008E" w:rsidRPr="00EF5447" w:rsidRDefault="00A4008E" w:rsidP="00EB7481">
            <w:pPr>
              <w:pStyle w:val="TAH"/>
            </w:pPr>
            <w:r w:rsidRPr="00EF5447">
              <w:t>(dB)</w:t>
            </w:r>
          </w:p>
        </w:tc>
        <w:tc>
          <w:tcPr>
            <w:tcW w:w="0" w:type="auto"/>
            <w:shd w:val="clear" w:color="auto" w:fill="auto"/>
          </w:tcPr>
          <w:p w14:paraId="166748EF" w14:textId="77777777" w:rsidR="00A4008E" w:rsidRPr="00EF5447" w:rsidRDefault="00A4008E" w:rsidP="00EB7481">
            <w:pPr>
              <w:pStyle w:val="TAH"/>
            </w:pPr>
            <w:r w:rsidRPr="00EF5447">
              <w:t>25 MHz</w:t>
            </w:r>
          </w:p>
          <w:p w14:paraId="1365C075" w14:textId="77777777" w:rsidR="00A4008E" w:rsidRPr="00EF5447" w:rsidRDefault="00A4008E" w:rsidP="00EB7481">
            <w:pPr>
              <w:pStyle w:val="TAH"/>
            </w:pPr>
            <w:r w:rsidRPr="00EF5447">
              <w:t>(dB)</w:t>
            </w:r>
          </w:p>
        </w:tc>
        <w:tc>
          <w:tcPr>
            <w:tcW w:w="0" w:type="auto"/>
            <w:shd w:val="clear" w:color="auto" w:fill="auto"/>
          </w:tcPr>
          <w:p w14:paraId="419514DB" w14:textId="77777777" w:rsidR="00A4008E" w:rsidRPr="00EF5447" w:rsidRDefault="00A4008E" w:rsidP="00EB7481">
            <w:pPr>
              <w:pStyle w:val="TAH"/>
            </w:pPr>
            <w:r w:rsidRPr="00EF5447">
              <w:t>40 MHz</w:t>
            </w:r>
          </w:p>
          <w:p w14:paraId="0F4DF2EC" w14:textId="77777777" w:rsidR="00A4008E" w:rsidRPr="00EF5447" w:rsidRDefault="00A4008E" w:rsidP="00EB7481">
            <w:pPr>
              <w:pStyle w:val="TAH"/>
            </w:pPr>
            <w:r w:rsidRPr="00EF5447">
              <w:t>(dB)</w:t>
            </w:r>
          </w:p>
        </w:tc>
        <w:tc>
          <w:tcPr>
            <w:tcW w:w="0" w:type="auto"/>
            <w:shd w:val="clear" w:color="auto" w:fill="auto"/>
          </w:tcPr>
          <w:p w14:paraId="3C6D07A6" w14:textId="77777777" w:rsidR="00A4008E" w:rsidRPr="00EF5447" w:rsidRDefault="00A4008E" w:rsidP="00EB7481">
            <w:pPr>
              <w:pStyle w:val="TAH"/>
            </w:pPr>
            <w:r w:rsidRPr="00EF5447">
              <w:t>50 MHz</w:t>
            </w:r>
          </w:p>
          <w:p w14:paraId="3DCB42D2" w14:textId="77777777" w:rsidR="00A4008E" w:rsidRPr="00EF5447" w:rsidRDefault="00A4008E" w:rsidP="00EB7481">
            <w:pPr>
              <w:pStyle w:val="TAH"/>
            </w:pPr>
            <w:r w:rsidRPr="00EF5447">
              <w:t>(dB)</w:t>
            </w:r>
          </w:p>
        </w:tc>
        <w:tc>
          <w:tcPr>
            <w:tcW w:w="0" w:type="auto"/>
            <w:shd w:val="clear" w:color="auto" w:fill="auto"/>
          </w:tcPr>
          <w:p w14:paraId="39CF5220" w14:textId="77777777" w:rsidR="00A4008E" w:rsidRPr="00EF5447" w:rsidRDefault="00A4008E" w:rsidP="00EB7481">
            <w:pPr>
              <w:pStyle w:val="TAH"/>
            </w:pPr>
            <w:r w:rsidRPr="00EF5447">
              <w:t>60 MHz</w:t>
            </w:r>
          </w:p>
          <w:p w14:paraId="618E5550" w14:textId="77777777" w:rsidR="00A4008E" w:rsidRPr="00EF5447" w:rsidRDefault="00A4008E" w:rsidP="00EB7481">
            <w:pPr>
              <w:pStyle w:val="TAH"/>
            </w:pPr>
            <w:r w:rsidRPr="00EF5447">
              <w:t>(dB)</w:t>
            </w:r>
          </w:p>
        </w:tc>
        <w:tc>
          <w:tcPr>
            <w:tcW w:w="0" w:type="auto"/>
            <w:shd w:val="clear" w:color="auto" w:fill="auto"/>
          </w:tcPr>
          <w:p w14:paraId="2C6BC70A" w14:textId="77777777" w:rsidR="00A4008E" w:rsidRPr="00EF5447" w:rsidRDefault="00A4008E" w:rsidP="00EB7481">
            <w:pPr>
              <w:pStyle w:val="TAH"/>
            </w:pPr>
            <w:r w:rsidRPr="00EF5447">
              <w:t>80 MHz</w:t>
            </w:r>
          </w:p>
          <w:p w14:paraId="3DBF9077" w14:textId="77777777" w:rsidR="00A4008E" w:rsidRPr="00EF5447" w:rsidRDefault="00A4008E" w:rsidP="00EB7481">
            <w:pPr>
              <w:pStyle w:val="TAH"/>
            </w:pPr>
            <w:r w:rsidRPr="00EF5447">
              <w:t>(dB)</w:t>
            </w:r>
          </w:p>
        </w:tc>
        <w:tc>
          <w:tcPr>
            <w:tcW w:w="0" w:type="auto"/>
          </w:tcPr>
          <w:p w14:paraId="79160A28" w14:textId="77777777" w:rsidR="00A4008E" w:rsidRPr="00EF5447" w:rsidRDefault="00A4008E" w:rsidP="00EB7481">
            <w:pPr>
              <w:pStyle w:val="TAH"/>
            </w:pPr>
            <w:r w:rsidRPr="00EF5447">
              <w:t>90 MHz</w:t>
            </w:r>
          </w:p>
          <w:p w14:paraId="5D909412" w14:textId="77777777" w:rsidR="00A4008E" w:rsidRPr="00EF5447" w:rsidRDefault="00A4008E" w:rsidP="00EB7481">
            <w:pPr>
              <w:pStyle w:val="TAH"/>
            </w:pPr>
            <w:r w:rsidRPr="00EF5447">
              <w:t>(dB)</w:t>
            </w:r>
          </w:p>
        </w:tc>
        <w:tc>
          <w:tcPr>
            <w:tcW w:w="0" w:type="auto"/>
            <w:shd w:val="clear" w:color="auto" w:fill="auto"/>
          </w:tcPr>
          <w:p w14:paraId="0E8D53FA" w14:textId="77777777" w:rsidR="00A4008E" w:rsidRPr="00EF5447" w:rsidRDefault="00A4008E" w:rsidP="00EB7481">
            <w:pPr>
              <w:pStyle w:val="TAH"/>
            </w:pPr>
            <w:r w:rsidRPr="00EF5447">
              <w:t>100 MHz</w:t>
            </w:r>
          </w:p>
          <w:p w14:paraId="5EDB64B3" w14:textId="77777777" w:rsidR="00A4008E" w:rsidRPr="00EF5447" w:rsidRDefault="00A4008E" w:rsidP="00EB7481">
            <w:pPr>
              <w:pStyle w:val="TAH"/>
            </w:pPr>
            <w:r w:rsidRPr="00EF5447">
              <w:t>(dB)</w:t>
            </w:r>
          </w:p>
        </w:tc>
      </w:tr>
      <w:tr w:rsidR="00A4008E" w:rsidRPr="00EF5447" w14:paraId="58D82943" w14:textId="77777777" w:rsidTr="00EB7481">
        <w:trPr>
          <w:trHeight w:val="187"/>
          <w:jc w:val="center"/>
        </w:trPr>
        <w:tc>
          <w:tcPr>
            <w:tcW w:w="0" w:type="auto"/>
            <w:shd w:val="clear" w:color="auto" w:fill="auto"/>
            <w:vAlign w:val="center"/>
          </w:tcPr>
          <w:p w14:paraId="6FFD9F3A" w14:textId="77777777" w:rsidR="00A4008E" w:rsidRPr="00EF5447" w:rsidRDefault="00A4008E" w:rsidP="00EB7481">
            <w:pPr>
              <w:pStyle w:val="TAC"/>
            </w:pPr>
            <w:r w:rsidRPr="00EF5447">
              <w:t>1</w:t>
            </w:r>
          </w:p>
        </w:tc>
        <w:tc>
          <w:tcPr>
            <w:tcW w:w="0" w:type="auto"/>
            <w:shd w:val="clear" w:color="auto" w:fill="auto"/>
            <w:vAlign w:val="center"/>
          </w:tcPr>
          <w:p w14:paraId="6FD25699" w14:textId="77777777" w:rsidR="00A4008E" w:rsidRPr="00EF5447" w:rsidRDefault="00A4008E" w:rsidP="00EB7481">
            <w:pPr>
              <w:pStyle w:val="TAC"/>
            </w:pPr>
            <w:r w:rsidRPr="00EF5447">
              <w:t>n71</w:t>
            </w:r>
            <w:r w:rsidRPr="00EF5447">
              <w:rPr>
                <w:vertAlign w:val="superscript"/>
              </w:rPr>
              <w:t>4</w:t>
            </w:r>
          </w:p>
        </w:tc>
        <w:tc>
          <w:tcPr>
            <w:tcW w:w="0" w:type="auto"/>
            <w:shd w:val="clear" w:color="auto" w:fill="auto"/>
            <w:vAlign w:val="center"/>
          </w:tcPr>
          <w:p w14:paraId="73512663" w14:textId="77777777" w:rsidR="00A4008E" w:rsidRPr="00EF5447" w:rsidRDefault="00A4008E" w:rsidP="00EB7481">
            <w:pPr>
              <w:pStyle w:val="TAC"/>
              <w:rPr>
                <w:rFonts w:eastAsia="Yu Gothic"/>
              </w:rPr>
            </w:pPr>
            <w:r w:rsidRPr="00EF5447">
              <w:rPr>
                <w:rFonts w:eastAsia="Yu Gothic"/>
              </w:rPr>
              <w:t>26.8</w:t>
            </w:r>
          </w:p>
        </w:tc>
        <w:tc>
          <w:tcPr>
            <w:tcW w:w="0" w:type="auto"/>
            <w:shd w:val="clear" w:color="auto" w:fill="auto"/>
            <w:vAlign w:val="center"/>
          </w:tcPr>
          <w:p w14:paraId="0B3A9915" w14:textId="77777777" w:rsidR="00A4008E" w:rsidRPr="00EF5447" w:rsidRDefault="00A4008E" w:rsidP="00EB7481">
            <w:pPr>
              <w:pStyle w:val="TAC"/>
              <w:rPr>
                <w:rFonts w:eastAsia="Yu Gothic"/>
              </w:rPr>
            </w:pPr>
            <w:r w:rsidRPr="00EF5447">
              <w:rPr>
                <w:rFonts w:eastAsia="Yu Gothic"/>
              </w:rPr>
              <w:t>23.6</w:t>
            </w:r>
          </w:p>
        </w:tc>
        <w:tc>
          <w:tcPr>
            <w:tcW w:w="0" w:type="auto"/>
            <w:shd w:val="clear" w:color="auto" w:fill="auto"/>
            <w:vAlign w:val="center"/>
          </w:tcPr>
          <w:p w14:paraId="620F6A82" w14:textId="77777777" w:rsidR="00A4008E" w:rsidRPr="00EF5447" w:rsidRDefault="00A4008E" w:rsidP="00EB7481">
            <w:pPr>
              <w:pStyle w:val="TAC"/>
              <w:rPr>
                <w:rFonts w:eastAsia="Yu Gothic"/>
              </w:rPr>
            </w:pPr>
            <w:r w:rsidRPr="00EF5447">
              <w:rPr>
                <w:rFonts w:eastAsia="Yu Gothic"/>
              </w:rPr>
              <w:t>21.2</w:t>
            </w:r>
          </w:p>
        </w:tc>
        <w:tc>
          <w:tcPr>
            <w:tcW w:w="0" w:type="auto"/>
            <w:shd w:val="clear" w:color="auto" w:fill="auto"/>
            <w:vAlign w:val="center"/>
          </w:tcPr>
          <w:p w14:paraId="0475D9B1" w14:textId="77777777" w:rsidR="00A4008E" w:rsidRPr="00EF5447" w:rsidRDefault="00A4008E" w:rsidP="00EB7481">
            <w:pPr>
              <w:pStyle w:val="TAC"/>
              <w:rPr>
                <w:rFonts w:eastAsia="Yu Gothic"/>
              </w:rPr>
            </w:pPr>
            <w:r w:rsidRPr="00EF5447">
              <w:rPr>
                <w:rFonts w:eastAsia="Yu Gothic"/>
              </w:rPr>
              <w:t>15.6</w:t>
            </w:r>
          </w:p>
        </w:tc>
        <w:tc>
          <w:tcPr>
            <w:tcW w:w="0" w:type="auto"/>
            <w:shd w:val="clear" w:color="auto" w:fill="auto"/>
          </w:tcPr>
          <w:p w14:paraId="382D1452" w14:textId="77777777" w:rsidR="00A4008E" w:rsidRPr="00EF5447" w:rsidRDefault="00A4008E" w:rsidP="00EB7481">
            <w:pPr>
              <w:pStyle w:val="TAC"/>
            </w:pPr>
          </w:p>
        </w:tc>
        <w:tc>
          <w:tcPr>
            <w:tcW w:w="0" w:type="auto"/>
            <w:shd w:val="clear" w:color="auto" w:fill="auto"/>
          </w:tcPr>
          <w:p w14:paraId="34717065" w14:textId="77777777" w:rsidR="00A4008E" w:rsidRPr="00EF5447" w:rsidRDefault="00A4008E" w:rsidP="00EB7481">
            <w:pPr>
              <w:pStyle w:val="TAC"/>
            </w:pPr>
          </w:p>
        </w:tc>
        <w:tc>
          <w:tcPr>
            <w:tcW w:w="0" w:type="auto"/>
            <w:shd w:val="clear" w:color="auto" w:fill="auto"/>
          </w:tcPr>
          <w:p w14:paraId="7EF1AE07" w14:textId="77777777" w:rsidR="00A4008E" w:rsidRPr="00EF5447" w:rsidRDefault="00A4008E" w:rsidP="00EB7481">
            <w:pPr>
              <w:pStyle w:val="TAC"/>
            </w:pPr>
          </w:p>
        </w:tc>
        <w:tc>
          <w:tcPr>
            <w:tcW w:w="0" w:type="auto"/>
            <w:shd w:val="clear" w:color="auto" w:fill="auto"/>
          </w:tcPr>
          <w:p w14:paraId="18AE2C7F" w14:textId="77777777" w:rsidR="00A4008E" w:rsidRPr="00EF5447" w:rsidRDefault="00A4008E" w:rsidP="00EB7481">
            <w:pPr>
              <w:pStyle w:val="TAC"/>
            </w:pPr>
          </w:p>
        </w:tc>
        <w:tc>
          <w:tcPr>
            <w:tcW w:w="0" w:type="auto"/>
            <w:shd w:val="clear" w:color="auto" w:fill="auto"/>
          </w:tcPr>
          <w:p w14:paraId="6CEDB19E" w14:textId="77777777" w:rsidR="00A4008E" w:rsidRPr="00EF5447" w:rsidRDefault="00A4008E" w:rsidP="00EB7481">
            <w:pPr>
              <w:pStyle w:val="TAC"/>
            </w:pPr>
          </w:p>
        </w:tc>
        <w:tc>
          <w:tcPr>
            <w:tcW w:w="0" w:type="auto"/>
          </w:tcPr>
          <w:p w14:paraId="75C3DE0D" w14:textId="77777777" w:rsidR="00A4008E" w:rsidRPr="00EF5447" w:rsidRDefault="00A4008E" w:rsidP="00EB7481">
            <w:pPr>
              <w:pStyle w:val="TAC"/>
            </w:pPr>
          </w:p>
        </w:tc>
        <w:tc>
          <w:tcPr>
            <w:tcW w:w="0" w:type="auto"/>
            <w:shd w:val="clear" w:color="auto" w:fill="auto"/>
          </w:tcPr>
          <w:p w14:paraId="762A890A" w14:textId="77777777" w:rsidR="00A4008E" w:rsidRPr="00EF5447" w:rsidRDefault="00A4008E" w:rsidP="00EB7481">
            <w:pPr>
              <w:pStyle w:val="TAC"/>
            </w:pPr>
          </w:p>
        </w:tc>
      </w:tr>
      <w:tr w:rsidR="00A4008E" w:rsidRPr="00EF5447" w14:paraId="7EAFB62F" w14:textId="77777777" w:rsidTr="00EB7481">
        <w:trPr>
          <w:trHeight w:val="187"/>
          <w:jc w:val="center"/>
        </w:trPr>
        <w:tc>
          <w:tcPr>
            <w:tcW w:w="0" w:type="auto"/>
            <w:shd w:val="clear" w:color="auto" w:fill="auto"/>
            <w:vAlign w:val="center"/>
          </w:tcPr>
          <w:p w14:paraId="77B3C714" w14:textId="77777777" w:rsidR="00A4008E" w:rsidRPr="00EF5447" w:rsidRDefault="00A4008E" w:rsidP="00EB7481">
            <w:pPr>
              <w:pStyle w:val="TAC"/>
            </w:pPr>
            <w:r w:rsidRPr="00EF5447">
              <w:t>2</w:t>
            </w:r>
          </w:p>
        </w:tc>
        <w:tc>
          <w:tcPr>
            <w:tcW w:w="0" w:type="auto"/>
            <w:shd w:val="clear" w:color="auto" w:fill="auto"/>
            <w:vAlign w:val="center"/>
          </w:tcPr>
          <w:p w14:paraId="46E93F01" w14:textId="77777777" w:rsidR="00A4008E" w:rsidRPr="00EF5447" w:rsidRDefault="00A4008E" w:rsidP="00EB7481">
            <w:pPr>
              <w:pStyle w:val="TAC"/>
            </w:pPr>
            <w:r w:rsidRPr="00EF5447">
              <w:t>n71</w:t>
            </w:r>
            <w:r w:rsidRPr="00EF5447">
              <w:rPr>
                <w:vertAlign w:val="superscript"/>
              </w:rPr>
              <w:t>4</w:t>
            </w:r>
          </w:p>
        </w:tc>
        <w:tc>
          <w:tcPr>
            <w:tcW w:w="0" w:type="auto"/>
            <w:shd w:val="clear" w:color="auto" w:fill="auto"/>
            <w:vAlign w:val="center"/>
          </w:tcPr>
          <w:p w14:paraId="7D22E333" w14:textId="77777777" w:rsidR="00A4008E" w:rsidRPr="00EF5447" w:rsidRDefault="00A4008E" w:rsidP="00EB7481">
            <w:pPr>
              <w:pStyle w:val="TAC"/>
            </w:pPr>
            <w:r w:rsidRPr="00EF5447">
              <w:rPr>
                <w:rFonts w:eastAsia="Yu Gothic"/>
              </w:rPr>
              <w:t>26.8</w:t>
            </w:r>
          </w:p>
        </w:tc>
        <w:tc>
          <w:tcPr>
            <w:tcW w:w="0" w:type="auto"/>
            <w:shd w:val="clear" w:color="auto" w:fill="auto"/>
            <w:vAlign w:val="center"/>
          </w:tcPr>
          <w:p w14:paraId="3E731390" w14:textId="77777777" w:rsidR="00A4008E" w:rsidRPr="00EF5447" w:rsidRDefault="00A4008E" w:rsidP="00EB7481">
            <w:pPr>
              <w:pStyle w:val="TAC"/>
            </w:pPr>
            <w:r w:rsidRPr="00EF5447">
              <w:rPr>
                <w:rFonts w:eastAsia="Yu Gothic"/>
              </w:rPr>
              <w:t>23.6</w:t>
            </w:r>
          </w:p>
        </w:tc>
        <w:tc>
          <w:tcPr>
            <w:tcW w:w="0" w:type="auto"/>
            <w:shd w:val="clear" w:color="auto" w:fill="auto"/>
            <w:vAlign w:val="center"/>
          </w:tcPr>
          <w:p w14:paraId="5FC254DA" w14:textId="77777777" w:rsidR="00A4008E" w:rsidRPr="00EF5447" w:rsidRDefault="00A4008E" w:rsidP="00EB7481">
            <w:pPr>
              <w:pStyle w:val="TAC"/>
            </w:pPr>
            <w:r w:rsidRPr="00EF5447">
              <w:rPr>
                <w:rFonts w:eastAsia="Yu Gothic"/>
              </w:rPr>
              <w:t>21.2</w:t>
            </w:r>
          </w:p>
        </w:tc>
        <w:tc>
          <w:tcPr>
            <w:tcW w:w="0" w:type="auto"/>
            <w:shd w:val="clear" w:color="auto" w:fill="auto"/>
            <w:vAlign w:val="center"/>
          </w:tcPr>
          <w:p w14:paraId="3D3E0B5C" w14:textId="77777777" w:rsidR="00A4008E" w:rsidRPr="00EF5447" w:rsidRDefault="00A4008E" w:rsidP="00EB7481">
            <w:pPr>
              <w:pStyle w:val="TAC"/>
            </w:pPr>
            <w:r w:rsidRPr="00EF5447">
              <w:rPr>
                <w:rFonts w:eastAsia="Yu Gothic"/>
              </w:rPr>
              <w:t>15.6</w:t>
            </w:r>
          </w:p>
        </w:tc>
        <w:tc>
          <w:tcPr>
            <w:tcW w:w="0" w:type="auto"/>
            <w:shd w:val="clear" w:color="auto" w:fill="auto"/>
          </w:tcPr>
          <w:p w14:paraId="10468BEF" w14:textId="77777777" w:rsidR="00A4008E" w:rsidRPr="00EF5447" w:rsidRDefault="00A4008E" w:rsidP="00EB7481">
            <w:pPr>
              <w:pStyle w:val="TAC"/>
            </w:pPr>
          </w:p>
        </w:tc>
        <w:tc>
          <w:tcPr>
            <w:tcW w:w="0" w:type="auto"/>
            <w:shd w:val="clear" w:color="auto" w:fill="auto"/>
          </w:tcPr>
          <w:p w14:paraId="7D731C8C" w14:textId="77777777" w:rsidR="00A4008E" w:rsidRPr="00EF5447" w:rsidRDefault="00A4008E" w:rsidP="00EB7481">
            <w:pPr>
              <w:pStyle w:val="TAC"/>
            </w:pPr>
          </w:p>
        </w:tc>
        <w:tc>
          <w:tcPr>
            <w:tcW w:w="0" w:type="auto"/>
            <w:shd w:val="clear" w:color="auto" w:fill="auto"/>
          </w:tcPr>
          <w:p w14:paraId="441B2710" w14:textId="77777777" w:rsidR="00A4008E" w:rsidRPr="00EF5447" w:rsidRDefault="00A4008E" w:rsidP="00EB7481">
            <w:pPr>
              <w:pStyle w:val="TAC"/>
            </w:pPr>
          </w:p>
        </w:tc>
        <w:tc>
          <w:tcPr>
            <w:tcW w:w="0" w:type="auto"/>
            <w:shd w:val="clear" w:color="auto" w:fill="auto"/>
          </w:tcPr>
          <w:p w14:paraId="60B6628F" w14:textId="77777777" w:rsidR="00A4008E" w:rsidRPr="00EF5447" w:rsidRDefault="00A4008E" w:rsidP="00EB7481">
            <w:pPr>
              <w:pStyle w:val="TAC"/>
            </w:pPr>
          </w:p>
        </w:tc>
        <w:tc>
          <w:tcPr>
            <w:tcW w:w="0" w:type="auto"/>
            <w:shd w:val="clear" w:color="auto" w:fill="auto"/>
          </w:tcPr>
          <w:p w14:paraId="4FEFE84E" w14:textId="77777777" w:rsidR="00A4008E" w:rsidRPr="00EF5447" w:rsidRDefault="00A4008E" w:rsidP="00EB7481">
            <w:pPr>
              <w:pStyle w:val="TAC"/>
            </w:pPr>
          </w:p>
        </w:tc>
        <w:tc>
          <w:tcPr>
            <w:tcW w:w="0" w:type="auto"/>
          </w:tcPr>
          <w:p w14:paraId="41AFE8CE" w14:textId="77777777" w:rsidR="00A4008E" w:rsidRPr="00EF5447" w:rsidRDefault="00A4008E" w:rsidP="00EB7481">
            <w:pPr>
              <w:pStyle w:val="TAC"/>
            </w:pPr>
          </w:p>
        </w:tc>
        <w:tc>
          <w:tcPr>
            <w:tcW w:w="0" w:type="auto"/>
            <w:shd w:val="clear" w:color="auto" w:fill="auto"/>
          </w:tcPr>
          <w:p w14:paraId="1482F2F7" w14:textId="77777777" w:rsidR="00A4008E" w:rsidRPr="00EF5447" w:rsidRDefault="00A4008E" w:rsidP="00EB7481">
            <w:pPr>
              <w:pStyle w:val="TAC"/>
            </w:pPr>
          </w:p>
        </w:tc>
      </w:tr>
      <w:tr w:rsidR="00A4008E" w:rsidRPr="00EF5447" w14:paraId="7DDC3120" w14:textId="77777777" w:rsidTr="00EB7481">
        <w:trPr>
          <w:trHeight w:val="187"/>
          <w:jc w:val="center"/>
        </w:trPr>
        <w:tc>
          <w:tcPr>
            <w:tcW w:w="0" w:type="auto"/>
            <w:shd w:val="clear" w:color="auto" w:fill="auto"/>
            <w:vAlign w:val="center"/>
          </w:tcPr>
          <w:p w14:paraId="35ED1BB7" w14:textId="77777777" w:rsidR="00A4008E" w:rsidRPr="00EF5447" w:rsidRDefault="00A4008E" w:rsidP="00EB7481">
            <w:pPr>
              <w:pStyle w:val="TAC"/>
            </w:pPr>
            <w:r>
              <w:t>n</w:t>
            </w:r>
            <w:r w:rsidRPr="00EF5447">
              <w:t>2</w:t>
            </w:r>
          </w:p>
        </w:tc>
        <w:tc>
          <w:tcPr>
            <w:tcW w:w="0" w:type="auto"/>
            <w:shd w:val="clear" w:color="auto" w:fill="auto"/>
            <w:vAlign w:val="center"/>
          </w:tcPr>
          <w:p w14:paraId="644D1205" w14:textId="77777777" w:rsidR="00A4008E" w:rsidRPr="00EF5447" w:rsidRDefault="00A4008E" w:rsidP="00EB7481">
            <w:pPr>
              <w:pStyle w:val="TAC"/>
              <w:rPr>
                <w:lang w:eastAsia="ja-JP"/>
              </w:rPr>
            </w:pPr>
            <w:r w:rsidRPr="00EF5447">
              <w:t>71</w:t>
            </w:r>
            <w:r w:rsidRPr="00EF5447">
              <w:rPr>
                <w:vertAlign w:val="superscript"/>
              </w:rPr>
              <w:t>4</w:t>
            </w:r>
          </w:p>
        </w:tc>
        <w:tc>
          <w:tcPr>
            <w:tcW w:w="0" w:type="auto"/>
            <w:shd w:val="clear" w:color="auto" w:fill="auto"/>
            <w:vAlign w:val="center"/>
          </w:tcPr>
          <w:p w14:paraId="7BB94226" w14:textId="77777777" w:rsidR="00A4008E" w:rsidRPr="00EF5447" w:rsidRDefault="00A4008E" w:rsidP="00EB7481">
            <w:pPr>
              <w:pStyle w:val="TAC"/>
              <w:rPr>
                <w:rFonts w:cs="Arial"/>
                <w:lang w:eastAsia="zh-CN"/>
              </w:rPr>
            </w:pPr>
            <w:r w:rsidRPr="00EF5447">
              <w:rPr>
                <w:rFonts w:eastAsia="Yu Gothic"/>
              </w:rPr>
              <w:t>26.8</w:t>
            </w:r>
          </w:p>
        </w:tc>
        <w:tc>
          <w:tcPr>
            <w:tcW w:w="0" w:type="auto"/>
            <w:shd w:val="clear" w:color="auto" w:fill="auto"/>
            <w:vAlign w:val="center"/>
          </w:tcPr>
          <w:p w14:paraId="0D2BA112" w14:textId="77777777" w:rsidR="00A4008E" w:rsidRPr="00EF5447" w:rsidRDefault="00A4008E" w:rsidP="00EB7481">
            <w:pPr>
              <w:pStyle w:val="TAC"/>
              <w:rPr>
                <w:rFonts w:cs="Arial"/>
                <w:lang w:eastAsia="zh-CN"/>
              </w:rPr>
            </w:pPr>
            <w:r w:rsidRPr="00EF5447">
              <w:rPr>
                <w:rFonts w:eastAsia="Yu Gothic"/>
              </w:rPr>
              <w:t>23.6</w:t>
            </w:r>
          </w:p>
        </w:tc>
        <w:tc>
          <w:tcPr>
            <w:tcW w:w="0" w:type="auto"/>
            <w:shd w:val="clear" w:color="auto" w:fill="auto"/>
            <w:vAlign w:val="center"/>
          </w:tcPr>
          <w:p w14:paraId="5DCEED5A" w14:textId="77777777" w:rsidR="00A4008E" w:rsidRPr="00EF5447" w:rsidRDefault="00A4008E" w:rsidP="00EB7481">
            <w:pPr>
              <w:pStyle w:val="TAC"/>
              <w:rPr>
                <w:rFonts w:eastAsia="Yu Gothic"/>
              </w:rPr>
            </w:pPr>
            <w:r w:rsidRPr="00EF5447">
              <w:rPr>
                <w:rFonts w:eastAsia="Yu Gothic"/>
              </w:rPr>
              <w:t>21.2</w:t>
            </w:r>
          </w:p>
        </w:tc>
        <w:tc>
          <w:tcPr>
            <w:tcW w:w="0" w:type="auto"/>
            <w:shd w:val="clear" w:color="auto" w:fill="auto"/>
            <w:vAlign w:val="center"/>
          </w:tcPr>
          <w:p w14:paraId="66749047" w14:textId="77777777" w:rsidR="00A4008E" w:rsidRPr="00EF5447" w:rsidRDefault="00A4008E" w:rsidP="00EB7481">
            <w:pPr>
              <w:pStyle w:val="TAC"/>
              <w:rPr>
                <w:rFonts w:eastAsia="Yu Gothic"/>
              </w:rPr>
            </w:pPr>
            <w:r w:rsidRPr="00EF5447">
              <w:rPr>
                <w:rFonts w:eastAsia="Yu Gothic"/>
              </w:rPr>
              <w:t>15.6</w:t>
            </w:r>
          </w:p>
        </w:tc>
        <w:tc>
          <w:tcPr>
            <w:tcW w:w="0" w:type="auto"/>
            <w:shd w:val="clear" w:color="auto" w:fill="auto"/>
            <w:vAlign w:val="center"/>
          </w:tcPr>
          <w:p w14:paraId="20CFD3EE" w14:textId="77777777" w:rsidR="00A4008E" w:rsidRPr="00EF5447" w:rsidRDefault="00A4008E" w:rsidP="00EB7481">
            <w:pPr>
              <w:pStyle w:val="TAC"/>
            </w:pPr>
          </w:p>
        </w:tc>
        <w:tc>
          <w:tcPr>
            <w:tcW w:w="0" w:type="auto"/>
            <w:shd w:val="clear" w:color="auto" w:fill="auto"/>
            <w:vAlign w:val="center"/>
          </w:tcPr>
          <w:p w14:paraId="600206A9" w14:textId="77777777" w:rsidR="00A4008E" w:rsidRPr="00EF5447" w:rsidRDefault="00A4008E" w:rsidP="00EB7481">
            <w:pPr>
              <w:pStyle w:val="TAC"/>
            </w:pPr>
          </w:p>
        </w:tc>
        <w:tc>
          <w:tcPr>
            <w:tcW w:w="0" w:type="auto"/>
            <w:shd w:val="clear" w:color="auto" w:fill="auto"/>
            <w:vAlign w:val="center"/>
          </w:tcPr>
          <w:p w14:paraId="48C659E2" w14:textId="77777777" w:rsidR="00A4008E" w:rsidRPr="00EF5447" w:rsidRDefault="00A4008E" w:rsidP="00EB7481">
            <w:pPr>
              <w:pStyle w:val="TAC"/>
            </w:pPr>
          </w:p>
        </w:tc>
        <w:tc>
          <w:tcPr>
            <w:tcW w:w="0" w:type="auto"/>
            <w:shd w:val="clear" w:color="auto" w:fill="auto"/>
            <w:vAlign w:val="center"/>
          </w:tcPr>
          <w:p w14:paraId="7C7320CB" w14:textId="77777777" w:rsidR="00A4008E" w:rsidRPr="00EF5447" w:rsidRDefault="00A4008E" w:rsidP="00EB7481">
            <w:pPr>
              <w:pStyle w:val="TAC"/>
            </w:pPr>
          </w:p>
        </w:tc>
        <w:tc>
          <w:tcPr>
            <w:tcW w:w="0" w:type="auto"/>
            <w:shd w:val="clear" w:color="auto" w:fill="auto"/>
            <w:vAlign w:val="center"/>
          </w:tcPr>
          <w:p w14:paraId="67BE08F3" w14:textId="77777777" w:rsidR="00A4008E" w:rsidRPr="00EF5447" w:rsidRDefault="00A4008E" w:rsidP="00EB7481">
            <w:pPr>
              <w:pStyle w:val="TAC"/>
            </w:pPr>
          </w:p>
        </w:tc>
        <w:tc>
          <w:tcPr>
            <w:tcW w:w="0" w:type="auto"/>
            <w:vAlign w:val="center"/>
          </w:tcPr>
          <w:p w14:paraId="006A4034" w14:textId="77777777" w:rsidR="00A4008E" w:rsidRPr="00EF5447" w:rsidRDefault="00A4008E" w:rsidP="00EB7481">
            <w:pPr>
              <w:pStyle w:val="TAC"/>
            </w:pPr>
          </w:p>
        </w:tc>
        <w:tc>
          <w:tcPr>
            <w:tcW w:w="0" w:type="auto"/>
            <w:shd w:val="clear" w:color="auto" w:fill="auto"/>
            <w:vAlign w:val="center"/>
          </w:tcPr>
          <w:p w14:paraId="072DA9EA" w14:textId="77777777" w:rsidR="00A4008E" w:rsidRPr="00EF5447" w:rsidRDefault="00A4008E" w:rsidP="00EB7481">
            <w:pPr>
              <w:pStyle w:val="TAC"/>
            </w:pPr>
          </w:p>
        </w:tc>
      </w:tr>
      <w:tr w:rsidR="00A4008E" w:rsidRPr="00EF5447" w14:paraId="5DCD4959"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58A08" w14:textId="77777777" w:rsidR="00A4008E" w:rsidRPr="00EF5447" w:rsidRDefault="00A4008E" w:rsidP="00EB7481">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D1845" w14:textId="77777777" w:rsidR="00A4008E" w:rsidRPr="00EF5447" w:rsidRDefault="00A4008E" w:rsidP="00EB7481">
            <w:pPr>
              <w:pStyle w:val="TAC"/>
            </w:pPr>
            <w:r>
              <w:rPr>
                <w:rFonts w:hint="eastAsia"/>
              </w:rPr>
              <w:t>n26</w:t>
            </w:r>
            <w:r w:rsidRPr="003E48DE">
              <w:t>4</w:t>
            </w:r>
            <w:r w:rsidRPr="003E48DE">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8CDDB" w14:textId="77777777" w:rsidR="00A4008E" w:rsidRPr="003E48DE" w:rsidRDefault="00A4008E" w:rsidP="00EB7481">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E2CA4"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36080"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9EEEF" w14:textId="77777777" w:rsidR="00A4008E" w:rsidRPr="00EF5447" w:rsidRDefault="00A4008E" w:rsidP="00EB7481">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017E6"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19A8F"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34F25"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E00733"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0F150"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B67655" w14:textId="77777777" w:rsidR="00A4008E" w:rsidRPr="00EF5447"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686C7" w14:textId="77777777" w:rsidR="00A4008E" w:rsidRPr="00EF5447" w:rsidRDefault="00A4008E" w:rsidP="00EB7481">
            <w:pPr>
              <w:pStyle w:val="TAC"/>
            </w:pPr>
          </w:p>
        </w:tc>
      </w:tr>
      <w:tr w:rsidR="00A4008E" w:rsidRPr="00EF5447" w14:paraId="0D4BE4BA" w14:textId="77777777" w:rsidTr="00EB7481">
        <w:trPr>
          <w:trHeight w:val="187"/>
          <w:jc w:val="center"/>
        </w:trPr>
        <w:tc>
          <w:tcPr>
            <w:tcW w:w="0" w:type="auto"/>
            <w:shd w:val="clear" w:color="auto" w:fill="auto"/>
            <w:vAlign w:val="center"/>
          </w:tcPr>
          <w:p w14:paraId="2783B8FF" w14:textId="77777777" w:rsidR="00A4008E" w:rsidRPr="00EF5447" w:rsidRDefault="00A4008E" w:rsidP="00EB7481">
            <w:pPr>
              <w:pStyle w:val="TAC"/>
            </w:pPr>
            <w:r w:rsidRPr="00EF5447">
              <w:t>n38</w:t>
            </w:r>
          </w:p>
        </w:tc>
        <w:tc>
          <w:tcPr>
            <w:tcW w:w="0" w:type="auto"/>
            <w:shd w:val="clear" w:color="auto" w:fill="auto"/>
            <w:vAlign w:val="center"/>
          </w:tcPr>
          <w:p w14:paraId="035CC411" w14:textId="77777777" w:rsidR="00A4008E" w:rsidRPr="00EF5447" w:rsidRDefault="00A4008E" w:rsidP="00EB7481">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18DA60D9" w14:textId="77777777" w:rsidR="00A4008E" w:rsidRPr="00EF5447" w:rsidRDefault="00A4008E" w:rsidP="00EB7481">
            <w:pPr>
              <w:pStyle w:val="TAC"/>
              <w:rPr>
                <w:rFonts w:eastAsia="Yu Gothic"/>
              </w:rPr>
            </w:pPr>
            <w:r w:rsidRPr="00EF5447">
              <w:rPr>
                <w:rFonts w:cs="Arial"/>
                <w:lang w:eastAsia="zh-CN"/>
              </w:rPr>
              <w:t>N/A</w:t>
            </w:r>
          </w:p>
        </w:tc>
        <w:tc>
          <w:tcPr>
            <w:tcW w:w="0" w:type="auto"/>
            <w:shd w:val="clear" w:color="auto" w:fill="auto"/>
            <w:vAlign w:val="center"/>
          </w:tcPr>
          <w:p w14:paraId="0CC21FCE" w14:textId="77777777" w:rsidR="00A4008E" w:rsidRPr="00EF5447" w:rsidRDefault="00A4008E" w:rsidP="00EB7481">
            <w:pPr>
              <w:pStyle w:val="TAC"/>
              <w:rPr>
                <w:rFonts w:eastAsia="Yu Gothic"/>
              </w:rPr>
            </w:pPr>
            <w:r w:rsidRPr="00EF5447">
              <w:rPr>
                <w:rFonts w:cs="Arial"/>
                <w:lang w:eastAsia="zh-CN"/>
              </w:rPr>
              <w:t>N/A</w:t>
            </w:r>
          </w:p>
        </w:tc>
        <w:tc>
          <w:tcPr>
            <w:tcW w:w="0" w:type="auto"/>
            <w:shd w:val="clear" w:color="auto" w:fill="auto"/>
            <w:vAlign w:val="center"/>
          </w:tcPr>
          <w:p w14:paraId="0E4AD371" w14:textId="77777777" w:rsidR="00A4008E" w:rsidRPr="00EF5447" w:rsidRDefault="00A4008E" w:rsidP="00EB7481">
            <w:pPr>
              <w:pStyle w:val="TAC"/>
              <w:rPr>
                <w:rFonts w:eastAsia="Yu Gothic"/>
              </w:rPr>
            </w:pPr>
          </w:p>
        </w:tc>
        <w:tc>
          <w:tcPr>
            <w:tcW w:w="0" w:type="auto"/>
            <w:shd w:val="clear" w:color="auto" w:fill="auto"/>
            <w:vAlign w:val="center"/>
          </w:tcPr>
          <w:p w14:paraId="679E52F7" w14:textId="77777777" w:rsidR="00A4008E" w:rsidRPr="00EF5447" w:rsidRDefault="00A4008E" w:rsidP="00EB7481">
            <w:pPr>
              <w:pStyle w:val="TAC"/>
              <w:rPr>
                <w:rFonts w:eastAsia="Yu Gothic"/>
              </w:rPr>
            </w:pPr>
          </w:p>
        </w:tc>
        <w:tc>
          <w:tcPr>
            <w:tcW w:w="0" w:type="auto"/>
            <w:shd w:val="clear" w:color="auto" w:fill="auto"/>
            <w:vAlign w:val="center"/>
          </w:tcPr>
          <w:p w14:paraId="3FE1C16C" w14:textId="77777777" w:rsidR="00A4008E" w:rsidRPr="00EF5447" w:rsidRDefault="00A4008E" w:rsidP="00EB7481">
            <w:pPr>
              <w:pStyle w:val="TAC"/>
            </w:pPr>
          </w:p>
        </w:tc>
        <w:tc>
          <w:tcPr>
            <w:tcW w:w="0" w:type="auto"/>
            <w:shd w:val="clear" w:color="auto" w:fill="auto"/>
            <w:vAlign w:val="center"/>
          </w:tcPr>
          <w:p w14:paraId="52C61118" w14:textId="77777777" w:rsidR="00A4008E" w:rsidRPr="00EF5447" w:rsidRDefault="00A4008E" w:rsidP="00EB7481">
            <w:pPr>
              <w:pStyle w:val="TAC"/>
            </w:pPr>
          </w:p>
        </w:tc>
        <w:tc>
          <w:tcPr>
            <w:tcW w:w="0" w:type="auto"/>
            <w:shd w:val="clear" w:color="auto" w:fill="auto"/>
            <w:vAlign w:val="center"/>
          </w:tcPr>
          <w:p w14:paraId="138A9CCA" w14:textId="77777777" w:rsidR="00A4008E" w:rsidRPr="00EF5447" w:rsidRDefault="00A4008E" w:rsidP="00EB7481">
            <w:pPr>
              <w:pStyle w:val="TAC"/>
            </w:pPr>
          </w:p>
        </w:tc>
        <w:tc>
          <w:tcPr>
            <w:tcW w:w="0" w:type="auto"/>
            <w:shd w:val="clear" w:color="auto" w:fill="auto"/>
            <w:vAlign w:val="center"/>
          </w:tcPr>
          <w:p w14:paraId="47ADA768" w14:textId="77777777" w:rsidR="00A4008E" w:rsidRPr="00EF5447" w:rsidRDefault="00A4008E" w:rsidP="00EB7481">
            <w:pPr>
              <w:pStyle w:val="TAC"/>
            </w:pPr>
          </w:p>
        </w:tc>
        <w:tc>
          <w:tcPr>
            <w:tcW w:w="0" w:type="auto"/>
            <w:shd w:val="clear" w:color="auto" w:fill="auto"/>
            <w:vAlign w:val="center"/>
          </w:tcPr>
          <w:p w14:paraId="6BFC1932" w14:textId="77777777" w:rsidR="00A4008E" w:rsidRPr="00EF5447" w:rsidRDefault="00A4008E" w:rsidP="00EB7481">
            <w:pPr>
              <w:pStyle w:val="TAC"/>
            </w:pPr>
          </w:p>
        </w:tc>
        <w:tc>
          <w:tcPr>
            <w:tcW w:w="0" w:type="auto"/>
            <w:vAlign w:val="center"/>
          </w:tcPr>
          <w:p w14:paraId="415F79E4" w14:textId="77777777" w:rsidR="00A4008E" w:rsidRPr="00EF5447" w:rsidRDefault="00A4008E" w:rsidP="00EB7481">
            <w:pPr>
              <w:pStyle w:val="TAC"/>
            </w:pPr>
          </w:p>
        </w:tc>
        <w:tc>
          <w:tcPr>
            <w:tcW w:w="0" w:type="auto"/>
            <w:shd w:val="clear" w:color="auto" w:fill="auto"/>
            <w:vAlign w:val="center"/>
          </w:tcPr>
          <w:p w14:paraId="06D3FADF" w14:textId="77777777" w:rsidR="00A4008E" w:rsidRPr="00EF5447" w:rsidRDefault="00A4008E" w:rsidP="00EB7481">
            <w:pPr>
              <w:pStyle w:val="TAC"/>
            </w:pPr>
          </w:p>
        </w:tc>
      </w:tr>
      <w:tr w:rsidR="00A4008E" w:rsidRPr="00EF5447" w14:paraId="73DEDE79" w14:textId="77777777" w:rsidTr="00EB7481">
        <w:trPr>
          <w:trHeight w:val="187"/>
          <w:jc w:val="center"/>
        </w:trPr>
        <w:tc>
          <w:tcPr>
            <w:tcW w:w="0" w:type="auto"/>
            <w:shd w:val="clear" w:color="auto" w:fill="auto"/>
            <w:vAlign w:val="center"/>
          </w:tcPr>
          <w:p w14:paraId="33927163" w14:textId="77777777" w:rsidR="00A4008E" w:rsidRPr="00EF5447" w:rsidRDefault="00A4008E" w:rsidP="00EB7481">
            <w:pPr>
              <w:pStyle w:val="TAC"/>
            </w:pPr>
            <w:r w:rsidRPr="00EF5447">
              <w:rPr>
                <w:lang w:eastAsia="zh-CN"/>
              </w:rPr>
              <w:t>n40</w:t>
            </w:r>
          </w:p>
        </w:tc>
        <w:tc>
          <w:tcPr>
            <w:tcW w:w="0" w:type="auto"/>
            <w:shd w:val="clear" w:color="auto" w:fill="auto"/>
            <w:vAlign w:val="center"/>
          </w:tcPr>
          <w:p w14:paraId="1414B730" w14:textId="77777777" w:rsidR="00A4008E" w:rsidRPr="00EF5447" w:rsidRDefault="00A4008E" w:rsidP="00EB7481">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9C46634" w14:textId="77777777" w:rsidR="00A4008E" w:rsidRPr="00EF5447" w:rsidRDefault="00A4008E" w:rsidP="00EB7481">
            <w:pPr>
              <w:pStyle w:val="TAC"/>
              <w:rPr>
                <w:rFonts w:cs="Arial"/>
                <w:lang w:eastAsia="zh-CN"/>
              </w:rPr>
            </w:pPr>
            <w:r w:rsidRPr="00EF5447">
              <w:t>37.8</w:t>
            </w:r>
          </w:p>
        </w:tc>
        <w:tc>
          <w:tcPr>
            <w:tcW w:w="0" w:type="auto"/>
            <w:shd w:val="clear" w:color="auto" w:fill="auto"/>
            <w:vAlign w:val="center"/>
          </w:tcPr>
          <w:p w14:paraId="7E91DAD0" w14:textId="77777777" w:rsidR="00A4008E" w:rsidRPr="00EF5447" w:rsidRDefault="00A4008E" w:rsidP="00EB7481">
            <w:pPr>
              <w:pStyle w:val="TAC"/>
              <w:rPr>
                <w:rFonts w:cs="Arial"/>
                <w:lang w:eastAsia="zh-CN"/>
              </w:rPr>
            </w:pPr>
            <w:r w:rsidRPr="00EF5447">
              <w:t>34.8</w:t>
            </w:r>
          </w:p>
        </w:tc>
        <w:tc>
          <w:tcPr>
            <w:tcW w:w="0" w:type="auto"/>
            <w:shd w:val="clear" w:color="auto" w:fill="auto"/>
            <w:vAlign w:val="center"/>
          </w:tcPr>
          <w:p w14:paraId="3C845C91" w14:textId="77777777" w:rsidR="00A4008E" w:rsidRPr="00EF5447" w:rsidRDefault="00A4008E" w:rsidP="00EB7481">
            <w:pPr>
              <w:pStyle w:val="TAC"/>
              <w:rPr>
                <w:rFonts w:eastAsia="Yu Gothic"/>
              </w:rPr>
            </w:pPr>
            <w:r w:rsidRPr="00EF5447">
              <w:t>33</w:t>
            </w:r>
          </w:p>
        </w:tc>
        <w:tc>
          <w:tcPr>
            <w:tcW w:w="0" w:type="auto"/>
            <w:shd w:val="clear" w:color="auto" w:fill="auto"/>
            <w:vAlign w:val="center"/>
          </w:tcPr>
          <w:p w14:paraId="3CDFFC05" w14:textId="77777777" w:rsidR="00A4008E" w:rsidRPr="00EF5447" w:rsidRDefault="00A4008E" w:rsidP="00EB7481">
            <w:pPr>
              <w:pStyle w:val="TAC"/>
              <w:rPr>
                <w:rFonts w:eastAsia="Yu Gothic"/>
              </w:rPr>
            </w:pPr>
            <w:r w:rsidRPr="00EF5447">
              <w:t>30.3</w:t>
            </w:r>
          </w:p>
        </w:tc>
        <w:tc>
          <w:tcPr>
            <w:tcW w:w="0" w:type="auto"/>
            <w:shd w:val="clear" w:color="auto" w:fill="auto"/>
            <w:vAlign w:val="center"/>
          </w:tcPr>
          <w:p w14:paraId="77D42162" w14:textId="77777777" w:rsidR="00A4008E" w:rsidRPr="00EF5447" w:rsidRDefault="00A4008E" w:rsidP="00EB7481">
            <w:pPr>
              <w:pStyle w:val="TAC"/>
            </w:pPr>
          </w:p>
        </w:tc>
        <w:tc>
          <w:tcPr>
            <w:tcW w:w="0" w:type="auto"/>
            <w:shd w:val="clear" w:color="auto" w:fill="auto"/>
            <w:vAlign w:val="center"/>
          </w:tcPr>
          <w:p w14:paraId="20119714" w14:textId="77777777" w:rsidR="00A4008E" w:rsidRPr="00EF5447" w:rsidRDefault="00A4008E" w:rsidP="00EB7481">
            <w:pPr>
              <w:pStyle w:val="TAC"/>
            </w:pPr>
          </w:p>
        </w:tc>
        <w:tc>
          <w:tcPr>
            <w:tcW w:w="0" w:type="auto"/>
            <w:shd w:val="clear" w:color="auto" w:fill="auto"/>
            <w:vAlign w:val="center"/>
          </w:tcPr>
          <w:p w14:paraId="5DDD9216" w14:textId="77777777" w:rsidR="00A4008E" w:rsidRPr="00EF5447" w:rsidRDefault="00A4008E" w:rsidP="00EB7481">
            <w:pPr>
              <w:pStyle w:val="TAC"/>
            </w:pPr>
          </w:p>
        </w:tc>
        <w:tc>
          <w:tcPr>
            <w:tcW w:w="0" w:type="auto"/>
            <w:shd w:val="clear" w:color="auto" w:fill="auto"/>
            <w:vAlign w:val="center"/>
          </w:tcPr>
          <w:p w14:paraId="183A3C32" w14:textId="77777777" w:rsidR="00A4008E" w:rsidRPr="00EF5447" w:rsidRDefault="00A4008E" w:rsidP="00EB7481">
            <w:pPr>
              <w:pStyle w:val="TAC"/>
            </w:pPr>
          </w:p>
        </w:tc>
        <w:tc>
          <w:tcPr>
            <w:tcW w:w="0" w:type="auto"/>
            <w:shd w:val="clear" w:color="auto" w:fill="auto"/>
            <w:vAlign w:val="center"/>
          </w:tcPr>
          <w:p w14:paraId="0D241AB7" w14:textId="77777777" w:rsidR="00A4008E" w:rsidRPr="00EF5447" w:rsidRDefault="00A4008E" w:rsidP="00EB7481">
            <w:pPr>
              <w:pStyle w:val="TAC"/>
            </w:pPr>
          </w:p>
        </w:tc>
        <w:tc>
          <w:tcPr>
            <w:tcW w:w="0" w:type="auto"/>
            <w:vAlign w:val="center"/>
          </w:tcPr>
          <w:p w14:paraId="3D219C12" w14:textId="77777777" w:rsidR="00A4008E" w:rsidRPr="00EF5447" w:rsidRDefault="00A4008E" w:rsidP="00EB7481">
            <w:pPr>
              <w:pStyle w:val="TAC"/>
            </w:pPr>
          </w:p>
        </w:tc>
        <w:tc>
          <w:tcPr>
            <w:tcW w:w="0" w:type="auto"/>
            <w:shd w:val="clear" w:color="auto" w:fill="auto"/>
            <w:vAlign w:val="center"/>
          </w:tcPr>
          <w:p w14:paraId="4D6D4437" w14:textId="77777777" w:rsidR="00A4008E" w:rsidRPr="00EF5447" w:rsidRDefault="00A4008E" w:rsidP="00EB7481">
            <w:pPr>
              <w:pStyle w:val="TAC"/>
            </w:pPr>
          </w:p>
        </w:tc>
      </w:tr>
      <w:tr w:rsidR="00A4008E" w:rsidRPr="00EF5447" w14:paraId="1D9D8082" w14:textId="77777777" w:rsidTr="00EB7481">
        <w:trPr>
          <w:trHeight w:val="187"/>
          <w:jc w:val="center"/>
        </w:trPr>
        <w:tc>
          <w:tcPr>
            <w:tcW w:w="0" w:type="auto"/>
            <w:shd w:val="clear" w:color="auto" w:fill="auto"/>
          </w:tcPr>
          <w:p w14:paraId="4809C8C2" w14:textId="77777777" w:rsidR="00A4008E" w:rsidRPr="00EF5447" w:rsidRDefault="00A4008E" w:rsidP="00EB7481">
            <w:pPr>
              <w:pStyle w:val="TAC"/>
              <w:rPr>
                <w:lang w:eastAsia="zh-CN"/>
              </w:rPr>
            </w:pPr>
            <w:r w:rsidRPr="00EF5447">
              <w:rPr>
                <w:lang w:eastAsia="zh-CN"/>
              </w:rPr>
              <w:t>n41</w:t>
            </w:r>
          </w:p>
        </w:tc>
        <w:tc>
          <w:tcPr>
            <w:tcW w:w="0" w:type="auto"/>
            <w:shd w:val="clear" w:color="auto" w:fill="auto"/>
          </w:tcPr>
          <w:p w14:paraId="3A679D9B" w14:textId="77777777" w:rsidR="00A4008E" w:rsidRPr="00EF5447" w:rsidRDefault="00A4008E" w:rsidP="00EB7481">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4162910" w14:textId="77777777" w:rsidR="00A4008E" w:rsidRPr="00EF5447" w:rsidRDefault="00A4008E" w:rsidP="00EB7481">
            <w:pPr>
              <w:pStyle w:val="TAC"/>
            </w:pPr>
            <w:r w:rsidRPr="00EF5447">
              <w:t>N/A</w:t>
            </w:r>
          </w:p>
        </w:tc>
        <w:tc>
          <w:tcPr>
            <w:tcW w:w="0" w:type="auto"/>
            <w:shd w:val="clear" w:color="auto" w:fill="auto"/>
          </w:tcPr>
          <w:p w14:paraId="513217EA" w14:textId="77777777" w:rsidR="00A4008E" w:rsidRPr="00EF5447" w:rsidRDefault="00A4008E" w:rsidP="00EB7481">
            <w:pPr>
              <w:pStyle w:val="TAC"/>
            </w:pPr>
            <w:r w:rsidRPr="00EF5447">
              <w:t>N/A</w:t>
            </w:r>
          </w:p>
        </w:tc>
        <w:tc>
          <w:tcPr>
            <w:tcW w:w="0" w:type="auto"/>
            <w:shd w:val="clear" w:color="auto" w:fill="auto"/>
          </w:tcPr>
          <w:p w14:paraId="09CC4254" w14:textId="77777777" w:rsidR="00A4008E" w:rsidRPr="00EF5447" w:rsidRDefault="00A4008E" w:rsidP="00EB7481">
            <w:pPr>
              <w:pStyle w:val="TAC"/>
            </w:pPr>
            <w:r w:rsidRPr="00EF5447">
              <w:t>N/A</w:t>
            </w:r>
          </w:p>
        </w:tc>
        <w:tc>
          <w:tcPr>
            <w:tcW w:w="0" w:type="auto"/>
            <w:shd w:val="clear" w:color="auto" w:fill="auto"/>
          </w:tcPr>
          <w:p w14:paraId="7C194D94" w14:textId="77777777" w:rsidR="00A4008E" w:rsidRPr="00EF5447" w:rsidRDefault="00A4008E" w:rsidP="00EB7481">
            <w:pPr>
              <w:pStyle w:val="TAC"/>
            </w:pPr>
          </w:p>
        </w:tc>
        <w:tc>
          <w:tcPr>
            <w:tcW w:w="0" w:type="auto"/>
            <w:shd w:val="clear" w:color="auto" w:fill="auto"/>
          </w:tcPr>
          <w:p w14:paraId="71C22864" w14:textId="77777777" w:rsidR="00A4008E" w:rsidRPr="00EF5447" w:rsidRDefault="00A4008E" w:rsidP="00EB7481">
            <w:pPr>
              <w:pStyle w:val="TAC"/>
            </w:pPr>
          </w:p>
        </w:tc>
        <w:tc>
          <w:tcPr>
            <w:tcW w:w="0" w:type="auto"/>
            <w:shd w:val="clear" w:color="auto" w:fill="auto"/>
          </w:tcPr>
          <w:p w14:paraId="40946775" w14:textId="77777777" w:rsidR="00A4008E" w:rsidRPr="00EF5447" w:rsidRDefault="00A4008E" w:rsidP="00EB7481">
            <w:pPr>
              <w:pStyle w:val="TAC"/>
            </w:pPr>
          </w:p>
        </w:tc>
        <w:tc>
          <w:tcPr>
            <w:tcW w:w="0" w:type="auto"/>
            <w:shd w:val="clear" w:color="auto" w:fill="auto"/>
          </w:tcPr>
          <w:p w14:paraId="1851D956" w14:textId="77777777" w:rsidR="00A4008E" w:rsidRPr="00EF5447" w:rsidRDefault="00A4008E" w:rsidP="00EB7481">
            <w:pPr>
              <w:pStyle w:val="TAC"/>
            </w:pPr>
          </w:p>
        </w:tc>
        <w:tc>
          <w:tcPr>
            <w:tcW w:w="0" w:type="auto"/>
            <w:shd w:val="clear" w:color="auto" w:fill="auto"/>
          </w:tcPr>
          <w:p w14:paraId="170B65F4" w14:textId="77777777" w:rsidR="00A4008E" w:rsidRPr="00EF5447" w:rsidRDefault="00A4008E" w:rsidP="00EB7481">
            <w:pPr>
              <w:pStyle w:val="TAC"/>
            </w:pPr>
          </w:p>
        </w:tc>
        <w:tc>
          <w:tcPr>
            <w:tcW w:w="0" w:type="auto"/>
            <w:shd w:val="clear" w:color="auto" w:fill="auto"/>
          </w:tcPr>
          <w:p w14:paraId="2B52ED7A" w14:textId="77777777" w:rsidR="00A4008E" w:rsidRPr="00EF5447" w:rsidRDefault="00A4008E" w:rsidP="00EB7481">
            <w:pPr>
              <w:pStyle w:val="TAC"/>
            </w:pPr>
          </w:p>
        </w:tc>
        <w:tc>
          <w:tcPr>
            <w:tcW w:w="0" w:type="auto"/>
          </w:tcPr>
          <w:p w14:paraId="276D1EC3" w14:textId="77777777" w:rsidR="00A4008E" w:rsidRPr="00EF5447" w:rsidRDefault="00A4008E" w:rsidP="00EB7481">
            <w:pPr>
              <w:pStyle w:val="TAC"/>
            </w:pPr>
          </w:p>
        </w:tc>
        <w:tc>
          <w:tcPr>
            <w:tcW w:w="0" w:type="auto"/>
            <w:shd w:val="clear" w:color="auto" w:fill="auto"/>
          </w:tcPr>
          <w:p w14:paraId="2041F695" w14:textId="77777777" w:rsidR="00A4008E" w:rsidRPr="00EF5447" w:rsidRDefault="00A4008E" w:rsidP="00EB7481">
            <w:pPr>
              <w:pStyle w:val="TAC"/>
            </w:pPr>
          </w:p>
        </w:tc>
      </w:tr>
      <w:tr w:rsidR="00A4008E" w:rsidRPr="00EF5447" w14:paraId="4234CCB1" w14:textId="77777777" w:rsidTr="00EB7481">
        <w:trPr>
          <w:trHeight w:val="187"/>
          <w:jc w:val="center"/>
        </w:trPr>
        <w:tc>
          <w:tcPr>
            <w:tcW w:w="0" w:type="auto"/>
            <w:shd w:val="clear" w:color="auto" w:fill="auto"/>
          </w:tcPr>
          <w:p w14:paraId="3E57AE8E" w14:textId="77777777" w:rsidR="00A4008E" w:rsidRPr="00EF5447" w:rsidRDefault="00A4008E" w:rsidP="00EB7481">
            <w:pPr>
              <w:pStyle w:val="TAC"/>
            </w:pPr>
            <w:r w:rsidRPr="00EF5447">
              <w:rPr>
                <w:lang w:eastAsia="zh-CN"/>
              </w:rPr>
              <w:t>n41</w:t>
            </w:r>
          </w:p>
        </w:tc>
        <w:tc>
          <w:tcPr>
            <w:tcW w:w="0" w:type="auto"/>
            <w:shd w:val="clear" w:color="auto" w:fill="auto"/>
          </w:tcPr>
          <w:p w14:paraId="44D04152" w14:textId="77777777" w:rsidR="00A4008E" w:rsidRPr="00EF5447" w:rsidRDefault="00A4008E" w:rsidP="00EB7481">
            <w:pPr>
              <w:pStyle w:val="TAC"/>
            </w:pPr>
            <w:r w:rsidRPr="00EF5447">
              <w:rPr>
                <w:lang w:eastAsia="zh-CN"/>
              </w:rPr>
              <w:t>26</w:t>
            </w:r>
            <w:r w:rsidRPr="00EF5447">
              <w:rPr>
                <w:vertAlign w:val="superscript"/>
              </w:rPr>
              <w:t>4</w:t>
            </w:r>
          </w:p>
        </w:tc>
        <w:tc>
          <w:tcPr>
            <w:tcW w:w="0" w:type="auto"/>
            <w:shd w:val="clear" w:color="auto" w:fill="auto"/>
          </w:tcPr>
          <w:p w14:paraId="0466C86D" w14:textId="77777777" w:rsidR="00A4008E" w:rsidRPr="00EF5447" w:rsidRDefault="00A4008E" w:rsidP="00EB7481">
            <w:pPr>
              <w:pStyle w:val="TAC"/>
              <w:rPr>
                <w:lang w:eastAsia="zh-CN"/>
              </w:rPr>
            </w:pPr>
            <w:r w:rsidRPr="00EF5447">
              <w:t>24.3</w:t>
            </w:r>
          </w:p>
        </w:tc>
        <w:tc>
          <w:tcPr>
            <w:tcW w:w="0" w:type="auto"/>
            <w:shd w:val="clear" w:color="auto" w:fill="auto"/>
          </w:tcPr>
          <w:p w14:paraId="7623A4B5" w14:textId="77777777" w:rsidR="00A4008E" w:rsidRPr="00EF5447" w:rsidRDefault="00A4008E" w:rsidP="00EB7481">
            <w:pPr>
              <w:pStyle w:val="TAC"/>
              <w:rPr>
                <w:lang w:eastAsia="zh-CN"/>
              </w:rPr>
            </w:pPr>
            <w:r w:rsidRPr="00EF5447">
              <w:t>24.3</w:t>
            </w:r>
          </w:p>
        </w:tc>
        <w:tc>
          <w:tcPr>
            <w:tcW w:w="0" w:type="auto"/>
            <w:shd w:val="clear" w:color="auto" w:fill="auto"/>
          </w:tcPr>
          <w:p w14:paraId="5072ACEA" w14:textId="77777777" w:rsidR="00A4008E" w:rsidRPr="00EF5447" w:rsidRDefault="00A4008E" w:rsidP="00EB7481">
            <w:pPr>
              <w:pStyle w:val="TAC"/>
              <w:rPr>
                <w:lang w:eastAsia="zh-CN"/>
              </w:rPr>
            </w:pPr>
            <w:r w:rsidRPr="00EF5447">
              <w:t>22.5</w:t>
            </w:r>
          </w:p>
        </w:tc>
        <w:tc>
          <w:tcPr>
            <w:tcW w:w="0" w:type="auto"/>
            <w:shd w:val="clear" w:color="auto" w:fill="auto"/>
          </w:tcPr>
          <w:p w14:paraId="5A605BE8" w14:textId="77777777" w:rsidR="00A4008E" w:rsidRPr="00EF5447" w:rsidRDefault="00A4008E" w:rsidP="00EB7481">
            <w:pPr>
              <w:pStyle w:val="TAC"/>
              <w:rPr>
                <w:lang w:eastAsia="zh-CN"/>
              </w:rPr>
            </w:pPr>
            <w:r w:rsidRPr="00EF5447">
              <w:t>N/A</w:t>
            </w:r>
          </w:p>
        </w:tc>
        <w:tc>
          <w:tcPr>
            <w:tcW w:w="0" w:type="auto"/>
            <w:shd w:val="clear" w:color="auto" w:fill="auto"/>
          </w:tcPr>
          <w:p w14:paraId="3DB2B763" w14:textId="77777777" w:rsidR="00A4008E" w:rsidRPr="00EF5447" w:rsidRDefault="00A4008E" w:rsidP="00EB7481">
            <w:pPr>
              <w:pStyle w:val="TAC"/>
            </w:pPr>
          </w:p>
        </w:tc>
        <w:tc>
          <w:tcPr>
            <w:tcW w:w="0" w:type="auto"/>
            <w:shd w:val="clear" w:color="auto" w:fill="auto"/>
          </w:tcPr>
          <w:p w14:paraId="0C321E38" w14:textId="77777777" w:rsidR="00A4008E" w:rsidRPr="00EF5447" w:rsidRDefault="00A4008E" w:rsidP="00EB7481">
            <w:pPr>
              <w:pStyle w:val="TAC"/>
            </w:pPr>
          </w:p>
        </w:tc>
        <w:tc>
          <w:tcPr>
            <w:tcW w:w="0" w:type="auto"/>
            <w:shd w:val="clear" w:color="auto" w:fill="auto"/>
          </w:tcPr>
          <w:p w14:paraId="79BE083B" w14:textId="77777777" w:rsidR="00A4008E" w:rsidRPr="00EF5447" w:rsidRDefault="00A4008E" w:rsidP="00EB7481">
            <w:pPr>
              <w:pStyle w:val="TAC"/>
            </w:pPr>
          </w:p>
        </w:tc>
        <w:tc>
          <w:tcPr>
            <w:tcW w:w="0" w:type="auto"/>
            <w:shd w:val="clear" w:color="auto" w:fill="auto"/>
          </w:tcPr>
          <w:p w14:paraId="0A4EC0FD" w14:textId="77777777" w:rsidR="00A4008E" w:rsidRPr="00EF5447" w:rsidRDefault="00A4008E" w:rsidP="00EB7481">
            <w:pPr>
              <w:pStyle w:val="TAC"/>
            </w:pPr>
          </w:p>
        </w:tc>
        <w:tc>
          <w:tcPr>
            <w:tcW w:w="0" w:type="auto"/>
            <w:shd w:val="clear" w:color="auto" w:fill="auto"/>
          </w:tcPr>
          <w:p w14:paraId="0A4E5FA3" w14:textId="77777777" w:rsidR="00A4008E" w:rsidRPr="00EF5447" w:rsidRDefault="00A4008E" w:rsidP="00EB7481">
            <w:pPr>
              <w:pStyle w:val="TAC"/>
            </w:pPr>
          </w:p>
        </w:tc>
        <w:tc>
          <w:tcPr>
            <w:tcW w:w="0" w:type="auto"/>
          </w:tcPr>
          <w:p w14:paraId="7BB7ACC1" w14:textId="77777777" w:rsidR="00A4008E" w:rsidRPr="00EF5447" w:rsidRDefault="00A4008E" w:rsidP="00EB7481">
            <w:pPr>
              <w:pStyle w:val="TAC"/>
            </w:pPr>
          </w:p>
        </w:tc>
        <w:tc>
          <w:tcPr>
            <w:tcW w:w="0" w:type="auto"/>
            <w:shd w:val="clear" w:color="auto" w:fill="auto"/>
          </w:tcPr>
          <w:p w14:paraId="506B5F53" w14:textId="77777777" w:rsidR="00A4008E" w:rsidRPr="00EF5447" w:rsidRDefault="00A4008E" w:rsidP="00EB7481">
            <w:pPr>
              <w:pStyle w:val="TAC"/>
            </w:pPr>
          </w:p>
        </w:tc>
      </w:tr>
      <w:tr w:rsidR="00A4008E" w:rsidRPr="00EF5447" w14:paraId="4B78F667" w14:textId="77777777" w:rsidTr="00EB7481">
        <w:trPr>
          <w:trHeight w:val="187"/>
          <w:jc w:val="center"/>
        </w:trPr>
        <w:tc>
          <w:tcPr>
            <w:tcW w:w="0" w:type="auto"/>
            <w:shd w:val="clear" w:color="auto" w:fill="auto"/>
          </w:tcPr>
          <w:p w14:paraId="7E9D7E76" w14:textId="77777777" w:rsidR="00A4008E" w:rsidRPr="00EF5447" w:rsidRDefault="00A4008E" w:rsidP="00EB7481">
            <w:pPr>
              <w:pStyle w:val="TAC"/>
              <w:rPr>
                <w:lang w:eastAsia="zh-CN"/>
              </w:rPr>
            </w:pPr>
            <w:r w:rsidRPr="00EF5447">
              <w:rPr>
                <w:rFonts w:cs="Arial"/>
                <w:szCs w:val="16"/>
                <w:lang w:eastAsia="ja-JP"/>
              </w:rPr>
              <w:t>n77</w:t>
            </w:r>
          </w:p>
        </w:tc>
        <w:tc>
          <w:tcPr>
            <w:tcW w:w="0" w:type="auto"/>
            <w:shd w:val="clear" w:color="auto" w:fill="auto"/>
          </w:tcPr>
          <w:p w14:paraId="7B095EBD" w14:textId="77777777" w:rsidR="00A4008E" w:rsidRPr="00EF5447" w:rsidRDefault="00A4008E" w:rsidP="00EB7481">
            <w:pPr>
              <w:pStyle w:val="TAC"/>
              <w:rPr>
                <w:lang w:eastAsia="zh-CN"/>
              </w:rPr>
            </w:pPr>
            <w:r w:rsidRPr="00EF5447">
              <w:rPr>
                <w:rFonts w:cs="Arial"/>
                <w:szCs w:val="16"/>
                <w:lang w:eastAsia="ja-JP"/>
              </w:rPr>
              <w:t>2</w:t>
            </w:r>
          </w:p>
        </w:tc>
        <w:tc>
          <w:tcPr>
            <w:tcW w:w="0" w:type="auto"/>
            <w:shd w:val="clear" w:color="auto" w:fill="auto"/>
          </w:tcPr>
          <w:p w14:paraId="31846BD3" w14:textId="77777777" w:rsidR="00A4008E" w:rsidRPr="00EF5447" w:rsidRDefault="00A4008E" w:rsidP="00EB7481">
            <w:pPr>
              <w:pStyle w:val="TAC"/>
            </w:pPr>
            <w:r w:rsidRPr="00EF5447">
              <w:rPr>
                <w:rFonts w:cs="Arial"/>
                <w:szCs w:val="16"/>
                <w:lang w:eastAsia="zh-CN"/>
              </w:rPr>
              <w:t>6.1</w:t>
            </w:r>
          </w:p>
        </w:tc>
        <w:tc>
          <w:tcPr>
            <w:tcW w:w="0" w:type="auto"/>
            <w:shd w:val="clear" w:color="auto" w:fill="auto"/>
          </w:tcPr>
          <w:p w14:paraId="40295E89" w14:textId="77777777" w:rsidR="00A4008E" w:rsidRPr="00EF5447" w:rsidRDefault="00A4008E" w:rsidP="00EB7481">
            <w:pPr>
              <w:pStyle w:val="TAC"/>
            </w:pPr>
            <w:r w:rsidRPr="00EF5447">
              <w:rPr>
                <w:rFonts w:cs="Arial"/>
                <w:szCs w:val="16"/>
                <w:lang w:eastAsia="zh-CN"/>
              </w:rPr>
              <w:t>5.0</w:t>
            </w:r>
          </w:p>
        </w:tc>
        <w:tc>
          <w:tcPr>
            <w:tcW w:w="0" w:type="auto"/>
            <w:shd w:val="clear" w:color="auto" w:fill="auto"/>
          </w:tcPr>
          <w:p w14:paraId="0E1C824B" w14:textId="77777777" w:rsidR="00A4008E" w:rsidRPr="00EF5447" w:rsidRDefault="00A4008E" w:rsidP="00EB7481">
            <w:pPr>
              <w:pStyle w:val="TAC"/>
            </w:pPr>
            <w:r w:rsidRPr="00EF5447">
              <w:rPr>
                <w:rFonts w:cs="Arial"/>
                <w:szCs w:val="16"/>
                <w:lang w:eastAsia="zh-CN"/>
              </w:rPr>
              <w:t>4.0</w:t>
            </w:r>
          </w:p>
        </w:tc>
        <w:tc>
          <w:tcPr>
            <w:tcW w:w="0" w:type="auto"/>
            <w:shd w:val="clear" w:color="auto" w:fill="auto"/>
          </w:tcPr>
          <w:p w14:paraId="76BF2686" w14:textId="77777777" w:rsidR="00A4008E" w:rsidRPr="00EF5447" w:rsidRDefault="00A4008E" w:rsidP="00EB7481">
            <w:pPr>
              <w:pStyle w:val="TAC"/>
            </w:pPr>
            <w:r w:rsidRPr="00EF5447">
              <w:rPr>
                <w:rFonts w:cs="Arial"/>
                <w:szCs w:val="16"/>
                <w:lang w:eastAsia="zh-CN"/>
              </w:rPr>
              <w:t>3.7</w:t>
            </w:r>
          </w:p>
        </w:tc>
        <w:tc>
          <w:tcPr>
            <w:tcW w:w="0" w:type="auto"/>
            <w:shd w:val="clear" w:color="auto" w:fill="auto"/>
          </w:tcPr>
          <w:p w14:paraId="1E35D420" w14:textId="77777777" w:rsidR="00A4008E" w:rsidRPr="00EF5447" w:rsidRDefault="00A4008E" w:rsidP="00EB7481">
            <w:pPr>
              <w:pStyle w:val="TAC"/>
            </w:pPr>
          </w:p>
        </w:tc>
        <w:tc>
          <w:tcPr>
            <w:tcW w:w="0" w:type="auto"/>
            <w:shd w:val="clear" w:color="auto" w:fill="auto"/>
          </w:tcPr>
          <w:p w14:paraId="12178367" w14:textId="77777777" w:rsidR="00A4008E" w:rsidRPr="00EF5447" w:rsidRDefault="00A4008E" w:rsidP="00EB7481">
            <w:pPr>
              <w:pStyle w:val="TAC"/>
            </w:pPr>
          </w:p>
        </w:tc>
        <w:tc>
          <w:tcPr>
            <w:tcW w:w="0" w:type="auto"/>
            <w:shd w:val="clear" w:color="auto" w:fill="auto"/>
          </w:tcPr>
          <w:p w14:paraId="2B18CD9A" w14:textId="77777777" w:rsidR="00A4008E" w:rsidRPr="00EF5447" w:rsidRDefault="00A4008E" w:rsidP="00EB7481">
            <w:pPr>
              <w:pStyle w:val="TAC"/>
            </w:pPr>
          </w:p>
        </w:tc>
        <w:tc>
          <w:tcPr>
            <w:tcW w:w="0" w:type="auto"/>
            <w:shd w:val="clear" w:color="auto" w:fill="auto"/>
          </w:tcPr>
          <w:p w14:paraId="719455D9" w14:textId="77777777" w:rsidR="00A4008E" w:rsidRPr="00EF5447" w:rsidRDefault="00A4008E" w:rsidP="00EB7481">
            <w:pPr>
              <w:pStyle w:val="TAC"/>
            </w:pPr>
          </w:p>
        </w:tc>
        <w:tc>
          <w:tcPr>
            <w:tcW w:w="0" w:type="auto"/>
            <w:shd w:val="clear" w:color="auto" w:fill="auto"/>
          </w:tcPr>
          <w:p w14:paraId="62AE5BEB" w14:textId="77777777" w:rsidR="00A4008E" w:rsidRPr="00EF5447" w:rsidRDefault="00A4008E" w:rsidP="00EB7481">
            <w:pPr>
              <w:pStyle w:val="TAC"/>
            </w:pPr>
          </w:p>
        </w:tc>
        <w:tc>
          <w:tcPr>
            <w:tcW w:w="0" w:type="auto"/>
          </w:tcPr>
          <w:p w14:paraId="56092A66" w14:textId="77777777" w:rsidR="00A4008E" w:rsidRPr="00EF5447" w:rsidRDefault="00A4008E" w:rsidP="00EB7481">
            <w:pPr>
              <w:pStyle w:val="TAC"/>
            </w:pPr>
          </w:p>
        </w:tc>
        <w:tc>
          <w:tcPr>
            <w:tcW w:w="0" w:type="auto"/>
            <w:shd w:val="clear" w:color="auto" w:fill="auto"/>
          </w:tcPr>
          <w:p w14:paraId="38AC77B4" w14:textId="77777777" w:rsidR="00A4008E" w:rsidRPr="00EF5447" w:rsidRDefault="00A4008E" w:rsidP="00EB7481">
            <w:pPr>
              <w:pStyle w:val="TAC"/>
            </w:pPr>
          </w:p>
        </w:tc>
      </w:tr>
      <w:tr w:rsidR="00A4008E" w:rsidRPr="00EF5447" w14:paraId="1D0F9DEE" w14:textId="77777777" w:rsidTr="00EB7481">
        <w:trPr>
          <w:trHeight w:val="187"/>
          <w:jc w:val="center"/>
        </w:trPr>
        <w:tc>
          <w:tcPr>
            <w:tcW w:w="0" w:type="auto"/>
            <w:shd w:val="clear" w:color="auto" w:fill="auto"/>
          </w:tcPr>
          <w:p w14:paraId="7A91A83A" w14:textId="77777777" w:rsidR="00A4008E" w:rsidRPr="00EF5447" w:rsidRDefault="00A4008E" w:rsidP="00EB7481">
            <w:pPr>
              <w:pStyle w:val="TAC"/>
              <w:rPr>
                <w:lang w:eastAsia="zh-CN"/>
              </w:rPr>
            </w:pPr>
            <w:r w:rsidRPr="00EF5447">
              <w:rPr>
                <w:lang w:eastAsia="ja-JP"/>
              </w:rPr>
              <w:t>n77</w:t>
            </w:r>
          </w:p>
        </w:tc>
        <w:tc>
          <w:tcPr>
            <w:tcW w:w="0" w:type="auto"/>
            <w:shd w:val="clear" w:color="auto" w:fill="auto"/>
          </w:tcPr>
          <w:p w14:paraId="40EFBEF8" w14:textId="77777777" w:rsidR="00A4008E" w:rsidRPr="00EF5447" w:rsidRDefault="00A4008E" w:rsidP="00EB7481">
            <w:pPr>
              <w:pStyle w:val="TAC"/>
              <w:rPr>
                <w:lang w:eastAsia="zh-CN"/>
              </w:rPr>
            </w:pPr>
            <w:r w:rsidRPr="00EF5447">
              <w:rPr>
                <w:lang w:eastAsia="ja-JP"/>
              </w:rPr>
              <w:t>3</w:t>
            </w:r>
          </w:p>
        </w:tc>
        <w:tc>
          <w:tcPr>
            <w:tcW w:w="0" w:type="auto"/>
            <w:shd w:val="clear" w:color="auto" w:fill="auto"/>
          </w:tcPr>
          <w:p w14:paraId="487DFA59" w14:textId="77777777" w:rsidR="00A4008E" w:rsidRPr="00EF5447" w:rsidRDefault="00A4008E" w:rsidP="00EB7481">
            <w:pPr>
              <w:pStyle w:val="TAC"/>
              <w:rPr>
                <w:lang w:eastAsia="zh-CN"/>
              </w:rPr>
            </w:pPr>
            <w:r w:rsidRPr="00EF5447">
              <w:rPr>
                <w:lang w:eastAsia="zh-CN"/>
              </w:rPr>
              <w:t>5.7</w:t>
            </w:r>
          </w:p>
        </w:tc>
        <w:tc>
          <w:tcPr>
            <w:tcW w:w="0" w:type="auto"/>
            <w:shd w:val="clear" w:color="auto" w:fill="auto"/>
          </w:tcPr>
          <w:p w14:paraId="23FA0266" w14:textId="77777777" w:rsidR="00A4008E" w:rsidRPr="00EF5447" w:rsidRDefault="00A4008E" w:rsidP="00EB7481">
            <w:pPr>
              <w:pStyle w:val="TAC"/>
              <w:rPr>
                <w:lang w:eastAsia="zh-CN"/>
              </w:rPr>
            </w:pPr>
            <w:r w:rsidRPr="00EF5447">
              <w:rPr>
                <w:lang w:eastAsia="zh-CN"/>
              </w:rPr>
              <w:t>4.0</w:t>
            </w:r>
          </w:p>
        </w:tc>
        <w:tc>
          <w:tcPr>
            <w:tcW w:w="0" w:type="auto"/>
            <w:shd w:val="clear" w:color="auto" w:fill="auto"/>
          </w:tcPr>
          <w:p w14:paraId="493AC345" w14:textId="77777777" w:rsidR="00A4008E" w:rsidRPr="00EF5447" w:rsidRDefault="00A4008E" w:rsidP="00EB7481">
            <w:pPr>
              <w:pStyle w:val="TAC"/>
              <w:rPr>
                <w:lang w:eastAsia="zh-CN"/>
              </w:rPr>
            </w:pPr>
            <w:r w:rsidRPr="00EF5447">
              <w:rPr>
                <w:lang w:eastAsia="zh-CN"/>
              </w:rPr>
              <w:t>3.0</w:t>
            </w:r>
          </w:p>
        </w:tc>
        <w:tc>
          <w:tcPr>
            <w:tcW w:w="0" w:type="auto"/>
            <w:shd w:val="clear" w:color="auto" w:fill="auto"/>
          </w:tcPr>
          <w:p w14:paraId="6E61FB17" w14:textId="77777777" w:rsidR="00A4008E" w:rsidRPr="00EF5447" w:rsidRDefault="00A4008E" w:rsidP="00EB7481">
            <w:pPr>
              <w:pStyle w:val="TAC"/>
              <w:rPr>
                <w:lang w:eastAsia="zh-CN"/>
              </w:rPr>
            </w:pPr>
            <w:r w:rsidRPr="00EF5447">
              <w:rPr>
                <w:lang w:eastAsia="zh-CN"/>
              </w:rPr>
              <w:t>2.7</w:t>
            </w:r>
          </w:p>
        </w:tc>
        <w:tc>
          <w:tcPr>
            <w:tcW w:w="0" w:type="auto"/>
            <w:shd w:val="clear" w:color="auto" w:fill="auto"/>
          </w:tcPr>
          <w:p w14:paraId="3FEA9711" w14:textId="77777777" w:rsidR="00A4008E" w:rsidRPr="00EF5447" w:rsidRDefault="00A4008E" w:rsidP="00EB7481">
            <w:pPr>
              <w:pStyle w:val="TAC"/>
            </w:pPr>
          </w:p>
        </w:tc>
        <w:tc>
          <w:tcPr>
            <w:tcW w:w="0" w:type="auto"/>
            <w:shd w:val="clear" w:color="auto" w:fill="auto"/>
          </w:tcPr>
          <w:p w14:paraId="25B24ECE" w14:textId="77777777" w:rsidR="00A4008E" w:rsidRPr="00EF5447" w:rsidRDefault="00A4008E" w:rsidP="00EB7481">
            <w:pPr>
              <w:pStyle w:val="TAC"/>
            </w:pPr>
          </w:p>
        </w:tc>
        <w:tc>
          <w:tcPr>
            <w:tcW w:w="0" w:type="auto"/>
            <w:shd w:val="clear" w:color="auto" w:fill="auto"/>
          </w:tcPr>
          <w:p w14:paraId="4485F054" w14:textId="77777777" w:rsidR="00A4008E" w:rsidRPr="00EF5447" w:rsidRDefault="00A4008E" w:rsidP="00EB7481">
            <w:pPr>
              <w:pStyle w:val="TAC"/>
            </w:pPr>
          </w:p>
        </w:tc>
        <w:tc>
          <w:tcPr>
            <w:tcW w:w="0" w:type="auto"/>
            <w:shd w:val="clear" w:color="auto" w:fill="auto"/>
          </w:tcPr>
          <w:p w14:paraId="6161A8E5" w14:textId="77777777" w:rsidR="00A4008E" w:rsidRPr="00EF5447" w:rsidRDefault="00A4008E" w:rsidP="00EB7481">
            <w:pPr>
              <w:pStyle w:val="TAC"/>
            </w:pPr>
          </w:p>
        </w:tc>
        <w:tc>
          <w:tcPr>
            <w:tcW w:w="0" w:type="auto"/>
            <w:shd w:val="clear" w:color="auto" w:fill="auto"/>
          </w:tcPr>
          <w:p w14:paraId="7A9945FC" w14:textId="77777777" w:rsidR="00A4008E" w:rsidRPr="00EF5447" w:rsidRDefault="00A4008E" w:rsidP="00EB7481">
            <w:pPr>
              <w:pStyle w:val="TAC"/>
            </w:pPr>
          </w:p>
        </w:tc>
        <w:tc>
          <w:tcPr>
            <w:tcW w:w="0" w:type="auto"/>
          </w:tcPr>
          <w:p w14:paraId="651ECADB" w14:textId="77777777" w:rsidR="00A4008E" w:rsidRPr="00EF5447" w:rsidRDefault="00A4008E" w:rsidP="00EB7481">
            <w:pPr>
              <w:pStyle w:val="TAC"/>
            </w:pPr>
          </w:p>
        </w:tc>
        <w:tc>
          <w:tcPr>
            <w:tcW w:w="0" w:type="auto"/>
            <w:shd w:val="clear" w:color="auto" w:fill="auto"/>
          </w:tcPr>
          <w:p w14:paraId="69592C91" w14:textId="77777777" w:rsidR="00A4008E" w:rsidRPr="00EF5447" w:rsidRDefault="00A4008E" w:rsidP="00EB7481">
            <w:pPr>
              <w:pStyle w:val="TAC"/>
            </w:pPr>
          </w:p>
        </w:tc>
      </w:tr>
      <w:tr w:rsidR="00A4008E" w:rsidRPr="00EF5447" w14:paraId="2EA8B7D9" w14:textId="77777777" w:rsidTr="00EB7481">
        <w:trPr>
          <w:trHeight w:val="187"/>
          <w:jc w:val="center"/>
        </w:trPr>
        <w:tc>
          <w:tcPr>
            <w:tcW w:w="0" w:type="auto"/>
            <w:shd w:val="clear" w:color="auto" w:fill="auto"/>
          </w:tcPr>
          <w:p w14:paraId="7B2A7279" w14:textId="77777777" w:rsidR="00A4008E" w:rsidRPr="00EF5447" w:rsidRDefault="00A4008E" w:rsidP="00EB7481">
            <w:pPr>
              <w:pStyle w:val="TAC"/>
              <w:rPr>
                <w:lang w:eastAsia="zh-CN"/>
              </w:rPr>
            </w:pPr>
            <w:r w:rsidRPr="00EF5447">
              <w:rPr>
                <w:lang w:eastAsia="ja-JP"/>
              </w:rPr>
              <w:t>n78</w:t>
            </w:r>
          </w:p>
        </w:tc>
        <w:tc>
          <w:tcPr>
            <w:tcW w:w="0" w:type="auto"/>
            <w:shd w:val="clear" w:color="auto" w:fill="auto"/>
          </w:tcPr>
          <w:p w14:paraId="267682F2" w14:textId="77777777" w:rsidR="00A4008E" w:rsidRPr="00EF5447" w:rsidRDefault="00A4008E" w:rsidP="00EB7481">
            <w:pPr>
              <w:pStyle w:val="TAC"/>
              <w:rPr>
                <w:lang w:eastAsia="zh-CN"/>
              </w:rPr>
            </w:pPr>
            <w:r w:rsidRPr="00EF5447">
              <w:rPr>
                <w:lang w:eastAsia="ja-JP"/>
              </w:rPr>
              <w:t>3</w:t>
            </w:r>
          </w:p>
        </w:tc>
        <w:tc>
          <w:tcPr>
            <w:tcW w:w="0" w:type="auto"/>
            <w:shd w:val="clear" w:color="auto" w:fill="auto"/>
          </w:tcPr>
          <w:p w14:paraId="2B8A427A" w14:textId="77777777" w:rsidR="00A4008E" w:rsidRPr="00EF5447" w:rsidRDefault="00A4008E" w:rsidP="00EB7481">
            <w:pPr>
              <w:pStyle w:val="TAC"/>
              <w:rPr>
                <w:lang w:eastAsia="zh-CN"/>
              </w:rPr>
            </w:pPr>
            <w:r w:rsidRPr="00EF5447">
              <w:rPr>
                <w:lang w:eastAsia="zh-CN"/>
              </w:rPr>
              <w:t>5.7</w:t>
            </w:r>
          </w:p>
        </w:tc>
        <w:tc>
          <w:tcPr>
            <w:tcW w:w="0" w:type="auto"/>
            <w:shd w:val="clear" w:color="auto" w:fill="auto"/>
          </w:tcPr>
          <w:p w14:paraId="7224FD83" w14:textId="77777777" w:rsidR="00A4008E" w:rsidRPr="00EF5447" w:rsidRDefault="00A4008E" w:rsidP="00EB7481">
            <w:pPr>
              <w:pStyle w:val="TAC"/>
              <w:rPr>
                <w:lang w:eastAsia="zh-CN"/>
              </w:rPr>
            </w:pPr>
            <w:r w:rsidRPr="00EF5447">
              <w:rPr>
                <w:lang w:eastAsia="zh-CN"/>
              </w:rPr>
              <w:t>4.0</w:t>
            </w:r>
          </w:p>
        </w:tc>
        <w:tc>
          <w:tcPr>
            <w:tcW w:w="0" w:type="auto"/>
            <w:shd w:val="clear" w:color="auto" w:fill="auto"/>
          </w:tcPr>
          <w:p w14:paraId="101E7777" w14:textId="77777777" w:rsidR="00A4008E" w:rsidRPr="00EF5447" w:rsidRDefault="00A4008E" w:rsidP="00EB7481">
            <w:pPr>
              <w:pStyle w:val="TAC"/>
              <w:rPr>
                <w:lang w:eastAsia="zh-CN"/>
              </w:rPr>
            </w:pPr>
            <w:r w:rsidRPr="00EF5447">
              <w:rPr>
                <w:lang w:eastAsia="zh-CN"/>
              </w:rPr>
              <w:t>3.0</w:t>
            </w:r>
          </w:p>
        </w:tc>
        <w:tc>
          <w:tcPr>
            <w:tcW w:w="0" w:type="auto"/>
            <w:shd w:val="clear" w:color="auto" w:fill="auto"/>
          </w:tcPr>
          <w:p w14:paraId="7BD9C0DB" w14:textId="77777777" w:rsidR="00A4008E" w:rsidRPr="00EF5447" w:rsidRDefault="00A4008E" w:rsidP="00EB7481">
            <w:pPr>
              <w:pStyle w:val="TAC"/>
              <w:rPr>
                <w:lang w:eastAsia="zh-CN"/>
              </w:rPr>
            </w:pPr>
            <w:r w:rsidRPr="00EF5447">
              <w:rPr>
                <w:lang w:eastAsia="zh-CN"/>
              </w:rPr>
              <w:t>2.7</w:t>
            </w:r>
          </w:p>
        </w:tc>
        <w:tc>
          <w:tcPr>
            <w:tcW w:w="0" w:type="auto"/>
            <w:shd w:val="clear" w:color="auto" w:fill="auto"/>
          </w:tcPr>
          <w:p w14:paraId="6BC88D56" w14:textId="77777777" w:rsidR="00A4008E" w:rsidRPr="00EF5447" w:rsidRDefault="00A4008E" w:rsidP="00EB7481">
            <w:pPr>
              <w:pStyle w:val="TAC"/>
            </w:pPr>
          </w:p>
        </w:tc>
        <w:tc>
          <w:tcPr>
            <w:tcW w:w="0" w:type="auto"/>
            <w:shd w:val="clear" w:color="auto" w:fill="auto"/>
          </w:tcPr>
          <w:p w14:paraId="07E31F25" w14:textId="77777777" w:rsidR="00A4008E" w:rsidRPr="00EF5447" w:rsidRDefault="00A4008E" w:rsidP="00EB7481">
            <w:pPr>
              <w:pStyle w:val="TAC"/>
            </w:pPr>
          </w:p>
        </w:tc>
        <w:tc>
          <w:tcPr>
            <w:tcW w:w="0" w:type="auto"/>
            <w:shd w:val="clear" w:color="auto" w:fill="auto"/>
          </w:tcPr>
          <w:p w14:paraId="2F2E8E82" w14:textId="77777777" w:rsidR="00A4008E" w:rsidRPr="00EF5447" w:rsidRDefault="00A4008E" w:rsidP="00EB7481">
            <w:pPr>
              <w:pStyle w:val="TAC"/>
            </w:pPr>
          </w:p>
        </w:tc>
        <w:tc>
          <w:tcPr>
            <w:tcW w:w="0" w:type="auto"/>
            <w:shd w:val="clear" w:color="auto" w:fill="auto"/>
          </w:tcPr>
          <w:p w14:paraId="281DD051" w14:textId="77777777" w:rsidR="00A4008E" w:rsidRPr="00EF5447" w:rsidRDefault="00A4008E" w:rsidP="00EB7481">
            <w:pPr>
              <w:pStyle w:val="TAC"/>
            </w:pPr>
          </w:p>
        </w:tc>
        <w:tc>
          <w:tcPr>
            <w:tcW w:w="0" w:type="auto"/>
            <w:shd w:val="clear" w:color="auto" w:fill="auto"/>
          </w:tcPr>
          <w:p w14:paraId="1ACD8B05" w14:textId="77777777" w:rsidR="00A4008E" w:rsidRPr="00EF5447" w:rsidRDefault="00A4008E" w:rsidP="00EB7481">
            <w:pPr>
              <w:pStyle w:val="TAC"/>
            </w:pPr>
          </w:p>
        </w:tc>
        <w:tc>
          <w:tcPr>
            <w:tcW w:w="0" w:type="auto"/>
          </w:tcPr>
          <w:p w14:paraId="5A5AFF41" w14:textId="77777777" w:rsidR="00A4008E" w:rsidRPr="00EF5447" w:rsidRDefault="00A4008E" w:rsidP="00EB7481">
            <w:pPr>
              <w:pStyle w:val="TAC"/>
            </w:pPr>
          </w:p>
        </w:tc>
        <w:tc>
          <w:tcPr>
            <w:tcW w:w="0" w:type="auto"/>
            <w:shd w:val="clear" w:color="auto" w:fill="auto"/>
          </w:tcPr>
          <w:p w14:paraId="6FFF428B" w14:textId="77777777" w:rsidR="00A4008E" w:rsidRPr="00EF5447" w:rsidRDefault="00A4008E" w:rsidP="00EB7481">
            <w:pPr>
              <w:pStyle w:val="TAC"/>
            </w:pPr>
          </w:p>
        </w:tc>
      </w:tr>
      <w:tr w:rsidR="00A4008E" w:rsidRPr="00EF5447" w14:paraId="55251502" w14:textId="77777777" w:rsidTr="00EB7481">
        <w:trPr>
          <w:trHeight w:val="187"/>
          <w:jc w:val="center"/>
        </w:trPr>
        <w:tc>
          <w:tcPr>
            <w:tcW w:w="0" w:type="auto"/>
            <w:shd w:val="clear" w:color="auto" w:fill="auto"/>
          </w:tcPr>
          <w:p w14:paraId="19A1C24C" w14:textId="77777777" w:rsidR="00A4008E" w:rsidRPr="00EF5447" w:rsidRDefault="00A4008E" w:rsidP="00EB7481">
            <w:pPr>
              <w:pStyle w:val="TAC"/>
            </w:pPr>
            <w:r w:rsidRPr="00EF5447">
              <w:rPr>
                <w:lang w:eastAsia="zh-CN"/>
              </w:rPr>
              <w:t>n77</w:t>
            </w:r>
          </w:p>
        </w:tc>
        <w:tc>
          <w:tcPr>
            <w:tcW w:w="0" w:type="auto"/>
            <w:shd w:val="clear" w:color="auto" w:fill="auto"/>
          </w:tcPr>
          <w:p w14:paraId="6DA79581" w14:textId="77777777" w:rsidR="00A4008E" w:rsidRPr="00EF5447" w:rsidRDefault="00A4008E" w:rsidP="00EB7481">
            <w:pPr>
              <w:pStyle w:val="TAC"/>
            </w:pPr>
            <w:r w:rsidRPr="00EF5447">
              <w:rPr>
                <w:lang w:eastAsia="zh-CN"/>
              </w:rPr>
              <w:t>7</w:t>
            </w:r>
            <w:r w:rsidRPr="00EF5447">
              <w:rPr>
                <w:vertAlign w:val="superscript"/>
                <w:lang w:eastAsia="zh-CN"/>
              </w:rPr>
              <w:t>8</w:t>
            </w:r>
          </w:p>
        </w:tc>
        <w:tc>
          <w:tcPr>
            <w:tcW w:w="0" w:type="auto"/>
            <w:shd w:val="clear" w:color="auto" w:fill="auto"/>
          </w:tcPr>
          <w:p w14:paraId="511F6308" w14:textId="77777777" w:rsidR="00A4008E" w:rsidRPr="00EF5447" w:rsidRDefault="00A4008E" w:rsidP="00EB7481">
            <w:pPr>
              <w:pStyle w:val="TAC"/>
            </w:pPr>
            <w:r w:rsidRPr="00EF5447">
              <w:rPr>
                <w:lang w:eastAsia="zh-CN"/>
              </w:rPr>
              <w:t>10.4</w:t>
            </w:r>
          </w:p>
        </w:tc>
        <w:tc>
          <w:tcPr>
            <w:tcW w:w="0" w:type="auto"/>
            <w:shd w:val="clear" w:color="auto" w:fill="auto"/>
          </w:tcPr>
          <w:p w14:paraId="3C271CC6"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43879CDD"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4499A852" w14:textId="77777777" w:rsidR="00A4008E" w:rsidRPr="00EF5447" w:rsidRDefault="00A4008E" w:rsidP="00EB7481">
            <w:pPr>
              <w:pStyle w:val="TAC"/>
              <w:rPr>
                <w:lang w:eastAsia="zh-CN"/>
              </w:rPr>
            </w:pPr>
            <w:r w:rsidRPr="00EF5447">
              <w:rPr>
                <w:lang w:eastAsia="zh-CN"/>
              </w:rPr>
              <w:t>10.4</w:t>
            </w:r>
          </w:p>
        </w:tc>
        <w:tc>
          <w:tcPr>
            <w:tcW w:w="0" w:type="auto"/>
            <w:shd w:val="clear" w:color="auto" w:fill="auto"/>
          </w:tcPr>
          <w:p w14:paraId="55DB2A0E" w14:textId="77777777" w:rsidR="00A4008E" w:rsidRPr="00EF5447" w:rsidRDefault="00A4008E" w:rsidP="00EB7481">
            <w:pPr>
              <w:pStyle w:val="TAC"/>
            </w:pPr>
          </w:p>
        </w:tc>
        <w:tc>
          <w:tcPr>
            <w:tcW w:w="0" w:type="auto"/>
            <w:shd w:val="clear" w:color="auto" w:fill="auto"/>
          </w:tcPr>
          <w:p w14:paraId="53E933E0" w14:textId="77777777" w:rsidR="00A4008E" w:rsidRPr="00EF5447" w:rsidRDefault="00A4008E" w:rsidP="00EB7481">
            <w:pPr>
              <w:pStyle w:val="TAC"/>
            </w:pPr>
          </w:p>
        </w:tc>
        <w:tc>
          <w:tcPr>
            <w:tcW w:w="0" w:type="auto"/>
            <w:shd w:val="clear" w:color="auto" w:fill="auto"/>
          </w:tcPr>
          <w:p w14:paraId="3477FB95" w14:textId="77777777" w:rsidR="00A4008E" w:rsidRPr="00EF5447" w:rsidRDefault="00A4008E" w:rsidP="00EB7481">
            <w:pPr>
              <w:pStyle w:val="TAC"/>
            </w:pPr>
          </w:p>
        </w:tc>
        <w:tc>
          <w:tcPr>
            <w:tcW w:w="0" w:type="auto"/>
            <w:shd w:val="clear" w:color="auto" w:fill="auto"/>
          </w:tcPr>
          <w:p w14:paraId="79FB497C" w14:textId="77777777" w:rsidR="00A4008E" w:rsidRPr="00EF5447" w:rsidRDefault="00A4008E" w:rsidP="00EB7481">
            <w:pPr>
              <w:pStyle w:val="TAC"/>
            </w:pPr>
          </w:p>
        </w:tc>
        <w:tc>
          <w:tcPr>
            <w:tcW w:w="0" w:type="auto"/>
            <w:shd w:val="clear" w:color="auto" w:fill="auto"/>
          </w:tcPr>
          <w:p w14:paraId="383F0964" w14:textId="77777777" w:rsidR="00A4008E" w:rsidRPr="00EF5447" w:rsidRDefault="00A4008E" w:rsidP="00EB7481">
            <w:pPr>
              <w:pStyle w:val="TAC"/>
            </w:pPr>
          </w:p>
        </w:tc>
        <w:tc>
          <w:tcPr>
            <w:tcW w:w="0" w:type="auto"/>
          </w:tcPr>
          <w:p w14:paraId="6558182B" w14:textId="77777777" w:rsidR="00A4008E" w:rsidRPr="00EF5447" w:rsidRDefault="00A4008E" w:rsidP="00EB7481">
            <w:pPr>
              <w:pStyle w:val="TAC"/>
            </w:pPr>
          </w:p>
        </w:tc>
        <w:tc>
          <w:tcPr>
            <w:tcW w:w="0" w:type="auto"/>
            <w:shd w:val="clear" w:color="auto" w:fill="auto"/>
          </w:tcPr>
          <w:p w14:paraId="7FA41776" w14:textId="77777777" w:rsidR="00A4008E" w:rsidRPr="00EF5447" w:rsidRDefault="00A4008E" w:rsidP="00EB7481">
            <w:pPr>
              <w:pStyle w:val="TAC"/>
            </w:pPr>
          </w:p>
        </w:tc>
      </w:tr>
      <w:tr w:rsidR="00A4008E" w:rsidRPr="00EF5447" w14:paraId="42DA4211" w14:textId="77777777" w:rsidTr="00EB7481">
        <w:trPr>
          <w:trHeight w:val="187"/>
          <w:jc w:val="center"/>
        </w:trPr>
        <w:tc>
          <w:tcPr>
            <w:tcW w:w="0" w:type="auto"/>
            <w:shd w:val="clear" w:color="auto" w:fill="auto"/>
            <w:vAlign w:val="center"/>
          </w:tcPr>
          <w:p w14:paraId="0AA3D368" w14:textId="77777777" w:rsidR="00A4008E" w:rsidRPr="00EF5447" w:rsidRDefault="00A4008E" w:rsidP="00EB7481">
            <w:pPr>
              <w:pStyle w:val="TAC"/>
              <w:rPr>
                <w:lang w:eastAsia="zh-CN"/>
              </w:rPr>
            </w:pPr>
            <w:r w:rsidRPr="00EF5447">
              <w:t>n77</w:t>
            </w:r>
          </w:p>
        </w:tc>
        <w:tc>
          <w:tcPr>
            <w:tcW w:w="0" w:type="auto"/>
            <w:shd w:val="clear" w:color="auto" w:fill="auto"/>
            <w:vAlign w:val="center"/>
          </w:tcPr>
          <w:p w14:paraId="49F202EA" w14:textId="77777777" w:rsidR="00A4008E" w:rsidRPr="00EF5447" w:rsidRDefault="00A4008E" w:rsidP="00EB7481">
            <w:pPr>
              <w:pStyle w:val="TAC"/>
              <w:rPr>
                <w:lang w:eastAsia="zh-CN"/>
              </w:rPr>
            </w:pPr>
            <w:r>
              <w:t>12</w:t>
            </w:r>
            <w:r w:rsidRPr="00EF5447">
              <w:rPr>
                <w:vertAlign w:val="superscript"/>
              </w:rPr>
              <w:t>2</w:t>
            </w:r>
          </w:p>
        </w:tc>
        <w:tc>
          <w:tcPr>
            <w:tcW w:w="0" w:type="auto"/>
            <w:shd w:val="clear" w:color="auto" w:fill="auto"/>
            <w:vAlign w:val="center"/>
          </w:tcPr>
          <w:p w14:paraId="6466A572" w14:textId="77777777" w:rsidR="00A4008E" w:rsidRPr="00EF5447" w:rsidRDefault="00A4008E" w:rsidP="00EB7481">
            <w:pPr>
              <w:pStyle w:val="TAC"/>
              <w:rPr>
                <w:lang w:eastAsia="zh-CN"/>
              </w:rPr>
            </w:pPr>
            <w:r>
              <w:rPr>
                <w:rFonts w:hint="eastAsia"/>
                <w:lang w:eastAsia="zh-TW"/>
              </w:rPr>
              <w:t>31</w:t>
            </w:r>
          </w:p>
        </w:tc>
        <w:tc>
          <w:tcPr>
            <w:tcW w:w="0" w:type="auto"/>
            <w:shd w:val="clear" w:color="auto" w:fill="auto"/>
            <w:vAlign w:val="center"/>
          </w:tcPr>
          <w:p w14:paraId="50E5E978" w14:textId="77777777" w:rsidR="00A4008E" w:rsidRPr="00EF5447" w:rsidRDefault="00A4008E" w:rsidP="00EB7481">
            <w:pPr>
              <w:pStyle w:val="TAC"/>
              <w:rPr>
                <w:lang w:eastAsia="zh-CN"/>
              </w:rPr>
            </w:pPr>
            <w:r>
              <w:rPr>
                <w:rFonts w:hint="eastAsia"/>
                <w:lang w:eastAsia="zh-TW"/>
              </w:rPr>
              <w:t>28</w:t>
            </w:r>
          </w:p>
        </w:tc>
        <w:tc>
          <w:tcPr>
            <w:tcW w:w="0" w:type="auto"/>
            <w:shd w:val="clear" w:color="auto" w:fill="auto"/>
          </w:tcPr>
          <w:p w14:paraId="1F3A7F61" w14:textId="77777777" w:rsidR="00A4008E" w:rsidRPr="00EF5447" w:rsidRDefault="00A4008E" w:rsidP="00EB7481">
            <w:pPr>
              <w:pStyle w:val="TAC"/>
              <w:rPr>
                <w:lang w:eastAsia="zh-CN"/>
              </w:rPr>
            </w:pPr>
          </w:p>
        </w:tc>
        <w:tc>
          <w:tcPr>
            <w:tcW w:w="0" w:type="auto"/>
            <w:shd w:val="clear" w:color="auto" w:fill="auto"/>
          </w:tcPr>
          <w:p w14:paraId="22357D76" w14:textId="77777777" w:rsidR="00A4008E" w:rsidRPr="00EF5447" w:rsidRDefault="00A4008E" w:rsidP="00EB7481">
            <w:pPr>
              <w:pStyle w:val="TAC"/>
              <w:rPr>
                <w:lang w:eastAsia="zh-CN"/>
              </w:rPr>
            </w:pPr>
          </w:p>
        </w:tc>
        <w:tc>
          <w:tcPr>
            <w:tcW w:w="0" w:type="auto"/>
            <w:shd w:val="clear" w:color="auto" w:fill="auto"/>
          </w:tcPr>
          <w:p w14:paraId="791AEDCF" w14:textId="77777777" w:rsidR="00A4008E" w:rsidRPr="00EF5447" w:rsidRDefault="00A4008E" w:rsidP="00EB7481">
            <w:pPr>
              <w:pStyle w:val="TAC"/>
            </w:pPr>
          </w:p>
        </w:tc>
        <w:tc>
          <w:tcPr>
            <w:tcW w:w="0" w:type="auto"/>
            <w:shd w:val="clear" w:color="auto" w:fill="auto"/>
          </w:tcPr>
          <w:p w14:paraId="19220527" w14:textId="77777777" w:rsidR="00A4008E" w:rsidRPr="00EF5447" w:rsidRDefault="00A4008E" w:rsidP="00EB7481">
            <w:pPr>
              <w:pStyle w:val="TAC"/>
            </w:pPr>
          </w:p>
        </w:tc>
        <w:tc>
          <w:tcPr>
            <w:tcW w:w="0" w:type="auto"/>
            <w:shd w:val="clear" w:color="auto" w:fill="auto"/>
          </w:tcPr>
          <w:p w14:paraId="492C72D2" w14:textId="77777777" w:rsidR="00A4008E" w:rsidRPr="00EF5447" w:rsidRDefault="00A4008E" w:rsidP="00EB7481">
            <w:pPr>
              <w:pStyle w:val="TAC"/>
            </w:pPr>
          </w:p>
        </w:tc>
        <w:tc>
          <w:tcPr>
            <w:tcW w:w="0" w:type="auto"/>
            <w:shd w:val="clear" w:color="auto" w:fill="auto"/>
          </w:tcPr>
          <w:p w14:paraId="493DD155" w14:textId="77777777" w:rsidR="00A4008E" w:rsidRPr="00EF5447" w:rsidRDefault="00A4008E" w:rsidP="00EB7481">
            <w:pPr>
              <w:pStyle w:val="TAC"/>
            </w:pPr>
          </w:p>
        </w:tc>
        <w:tc>
          <w:tcPr>
            <w:tcW w:w="0" w:type="auto"/>
            <w:shd w:val="clear" w:color="auto" w:fill="auto"/>
          </w:tcPr>
          <w:p w14:paraId="63948B0F" w14:textId="77777777" w:rsidR="00A4008E" w:rsidRPr="00EF5447" w:rsidRDefault="00A4008E" w:rsidP="00EB7481">
            <w:pPr>
              <w:pStyle w:val="TAC"/>
            </w:pPr>
          </w:p>
        </w:tc>
        <w:tc>
          <w:tcPr>
            <w:tcW w:w="0" w:type="auto"/>
          </w:tcPr>
          <w:p w14:paraId="54A7AED7" w14:textId="77777777" w:rsidR="00A4008E" w:rsidRPr="00EF5447" w:rsidRDefault="00A4008E" w:rsidP="00EB7481">
            <w:pPr>
              <w:pStyle w:val="TAC"/>
            </w:pPr>
          </w:p>
        </w:tc>
        <w:tc>
          <w:tcPr>
            <w:tcW w:w="0" w:type="auto"/>
            <w:shd w:val="clear" w:color="auto" w:fill="auto"/>
          </w:tcPr>
          <w:p w14:paraId="3FEB59A1" w14:textId="77777777" w:rsidR="00A4008E" w:rsidRPr="00EF5447" w:rsidRDefault="00A4008E" w:rsidP="00EB7481">
            <w:pPr>
              <w:pStyle w:val="TAC"/>
            </w:pPr>
          </w:p>
        </w:tc>
      </w:tr>
      <w:tr w:rsidR="00A4008E" w:rsidRPr="00EF5447" w14:paraId="22266878" w14:textId="77777777" w:rsidTr="00EB7481">
        <w:trPr>
          <w:trHeight w:val="187"/>
          <w:jc w:val="center"/>
        </w:trPr>
        <w:tc>
          <w:tcPr>
            <w:tcW w:w="0" w:type="auto"/>
            <w:shd w:val="clear" w:color="auto" w:fill="auto"/>
          </w:tcPr>
          <w:p w14:paraId="4A255214" w14:textId="77777777" w:rsidR="00A4008E" w:rsidRPr="00EF5447" w:rsidRDefault="00A4008E" w:rsidP="00EB7481">
            <w:pPr>
              <w:pStyle w:val="TAC"/>
              <w:rPr>
                <w:lang w:eastAsia="zh-CN"/>
              </w:rPr>
            </w:pPr>
            <w:r w:rsidRPr="00EF5447">
              <w:rPr>
                <w:rFonts w:cs="Arial"/>
                <w:szCs w:val="18"/>
                <w:lang w:eastAsia="zh-CN"/>
              </w:rPr>
              <w:t>n77</w:t>
            </w:r>
          </w:p>
        </w:tc>
        <w:tc>
          <w:tcPr>
            <w:tcW w:w="0" w:type="auto"/>
            <w:shd w:val="clear" w:color="auto" w:fill="auto"/>
          </w:tcPr>
          <w:p w14:paraId="14CAA32F" w14:textId="77777777" w:rsidR="00A4008E" w:rsidRPr="00EF5447" w:rsidRDefault="00A4008E" w:rsidP="00EB7481">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3CE2F45A" w14:textId="77777777" w:rsidR="00A4008E" w:rsidRPr="00EF5447" w:rsidRDefault="00A4008E" w:rsidP="00EB7481">
            <w:pPr>
              <w:pStyle w:val="TAC"/>
              <w:rPr>
                <w:lang w:eastAsia="zh-CN"/>
              </w:rPr>
            </w:pPr>
            <w:r w:rsidRPr="00EF5447">
              <w:rPr>
                <w:rFonts w:cs="Arial"/>
                <w:szCs w:val="18"/>
                <w:lang w:eastAsia="zh-CN"/>
              </w:rPr>
              <w:t>31</w:t>
            </w:r>
          </w:p>
        </w:tc>
        <w:tc>
          <w:tcPr>
            <w:tcW w:w="0" w:type="auto"/>
            <w:shd w:val="clear" w:color="auto" w:fill="auto"/>
          </w:tcPr>
          <w:p w14:paraId="69C4F5F6" w14:textId="77777777" w:rsidR="00A4008E" w:rsidRPr="00EF5447" w:rsidRDefault="00A4008E" w:rsidP="00EB7481">
            <w:pPr>
              <w:pStyle w:val="TAC"/>
              <w:rPr>
                <w:lang w:eastAsia="zh-CN"/>
              </w:rPr>
            </w:pPr>
            <w:r w:rsidRPr="00EF5447">
              <w:rPr>
                <w:rFonts w:cs="Arial"/>
                <w:szCs w:val="18"/>
                <w:lang w:eastAsia="zh-CN"/>
              </w:rPr>
              <w:t>28</w:t>
            </w:r>
          </w:p>
        </w:tc>
        <w:tc>
          <w:tcPr>
            <w:tcW w:w="0" w:type="auto"/>
            <w:shd w:val="clear" w:color="auto" w:fill="auto"/>
          </w:tcPr>
          <w:p w14:paraId="441CD355" w14:textId="77777777" w:rsidR="00A4008E" w:rsidRPr="00EF5447" w:rsidRDefault="00A4008E" w:rsidP="00EB7481">
            <w:pPr>
              <w:pStyle w:val="TAC"/>
              <w:rPr>
                <w:lang w:eastAsia="zh-CN"/>
              </w:rPr>
            </w:pPr>
          </w:p>
        </w:tc>
        <w:tc>
          <w:tcPr>
            <w:tcW w:w="0" w:type="auto"/>
            <w:shd w:val="clear" w:color="auto" w:fill="auto"/>
          </w:tcPr>
          <w:p w14:paraId="20E42C1D" w14:textId="77777777" w:rsidR="00A4008E" w:rsidRPr="00EF5447" w:rsidRDefault="00A4008E" w:rsidP="00EB7481">
            <w:pPr>
              <w:pStyle w:val="TAC"/>
              <w:rPr>
                <w:lang w:eastAsia="zh-CN"/>
              </w:rPr>
            </w:pPr>
          </w:p>
        </w:tc>
        <w:tc>
          <w:tcPr>
            <w:tcW w:w="0" w:type="auto"/>
            <w:shd w:val="clear" w:color="auto" w:fill="auto"/>
          </w:tcPr>
          <w:p w14:paraId="6C7D0BE8" w14:textId="77777777" w:rsidR="00A4008E" w:rsidRPr="00EF5447" w:rsidRDefault="00A4008E" w:rsidP="00EB7481">
            <w:pPr>
              <w:pStyle w:val="TAC"/>
            </w:pPr>
          </w:p>
        </w:tc>
        <w:tc>
          <w:tcPr>
            <w:tcW w:w="0" w:type="auto"/>
            <w:shd w:val="clear" w:color="auto" w:fill="auto"/>
          </w:tcPr>
          <w:p w14:paraId="143EA60A" w14:textId="77777777" w:rsidR="00A4008E" w:rsidRPr="00EF5447" w:rsidRDefault="00A4008E" w:rsidP="00EB7481">
            <w:pPr>
              <w:pStyle w:val="TAC"/>
            </w:pPr>
          </w:p>
        </w:tc>
        <w:tc>
          <w:tcPr>
            <w:tcW w:w="0" w:type="auto"/>
            <w:shd w:val="clear" w:color="auto" w:fill="auto"/>
          </w:tcPr>
          <w:p w14:paraId="427490B2" w14:textId="77777777" w:rsidR="00A4008E" w:rsidRPr="00EF5447" w:rsidRDefault="00A4008E" w:rsidP="00EB7481">
            <w:pPr>
              <w:pStyle w:val="TAC"/>
            </w:pPr>
          </w:p>
        </w:tc>
        <w:tc>
          <w:tcPr>
            <w:tcW w:w="0" w:type="auto"/>
            <w:shd w:val="clear" w:color="auto" w:fill="auto"/>
          </w:tcPr>
          <w:p w14:paraId="0CDFC5F3" w14:textId="77777777" w:rsidR="00A4008E" w:rsidRPr="00EF5447" w:rsidRDefault="00A4008E" w:rsidP="00EB7481">
            <w:pPr>
              <w:pStyle w:val="TAC"/>
            </w:pPr>
          </w:p>
        </w:tc>
        <w:tc>
          <w:tcPr>
            <w:tcW w:w="0" w:type="auto"/>
            <w:shd w:val="clear" w:color="auto" w:fill="auto"/>
          </w:tcPr>
          <w:p w14:paraId="7FB9A11D" w14:textId="77777777" w:rsidR="00A4008E" w:rsidRPr="00EF5447" w:rsidRDefault="00A4008E" w:rsidP="00EB7481">
            <w:pPr>
              <w:pStyle w:val="TAC"/>
            </w:pPr>
          </w:p>
        </w:tc>
        <w:tc>
          <w:tcPr>
            <w:tcW w:w="0" w:type="auto"/>
          </w:tcPr>
          <w:p w14:paraId="0F66CB53" w14:textId="77777777" w:rsidR="00A4008E" w:rsidRPr="00EF5447" w:rsidRDefault="00A4008E" w:rsidP="00EB7481">
            <w:pPr>
              <w:pStyle w:val="TAC"/>
            </w:pPr>
          </w:p>
        </w:tc>
        <w:tc>
          <w:tcPr>
            <w:tcW w:w="0" w:type="auto"/>
            <w:shd w:val="clear" w:color="auto" w:fill="auto"/>
          </w:tcPr>
          <w:p w14:paraId="7592F74E" w14:textId="77777777" w:rsidR="00A4008E" w:rsidRPr="00EF5447" w:rsidRDefault="00A4008E" w:rsidP="00EB7481">
            <w:pPr>
              <w:pStyle w:val="TAC"/>
            </w:pPr>
          </w:p>
        </w:tc>
      </w:tr>
      <w:tr w:rsidR="00A4008E" w:rsidRPr="00EF5447" w14:paraId="3A7CCC83" w14:textId="77777777" w:rsidTr="00EB7481">
        <w:trPr>
          <w:trHeight w:val="187"/>
          <w:jc w:val="center"/>
        </w:trPr>
        <w:tc>
          <w:tcPr>
            <w:tcW w:w="0" w:type="auto"/>
            <w:shd w:val="clear" w:color="auto" w:fill="auto"/>
            <w:vAlign w:val="center"/>
          </w:tcPr>
          <w:p w14:paraId="36828442" w14:textId="77777777" w:rsidR="00A4008E" w:rsidRPr="00EF5447" w:rsidRDefault="00A4008E" w:rsidP="00EB7481">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4818A873" w14:textId="77777777" w:rsidR="00A4008E" w:rsidRPr="00EF5447" w:rsidRDefault="00A4008E" w:rsidP="00EB7481">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50320C3" w14:textId="77777777" w:rsidR="00A4008E" w:rsidRPr="00EF5447" w:rsidRDefault="00A4008E" w:rsidP="00EB7481">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40CC2A4" w14:textId="77777777" w:rsidR="00A4008E" w:rsidRPr="00EF5447" w:rsidRDefault="00A4008E" w:rsidP="00EB7481">
            <w:pPr>
              <w:pStyle w:val="TAC"/>
              <w:rPr>
                <w:rFonts w:cs="Arial"/>
                <w:szCs w:val="18"/>
                <w:lang w:eastAsia="zh-CN"/>
              </w:rPr>
            </w:pPr>
            <w:r w:rsidRPr="00EF5447">
              <w:rPr>
                <w:rFonts w:cs="Arial"/>
                <w:szCs w:val="18"/>
                <w:lang w:eastAsia="zh-CN"/>
              </w:rPr>
              <w:t>28</w:t>
            </w:r>
          </w:p>
        </w:tc>
        <w:tc>
          <w:tcPr>
            <w:tcW w:w="0" w:type="auto"/>
            <w:shd w:val="clear" w:color="auto" w:fill="auto"/>
          </w:tcPr>
          <w:p w14:paraId="4893D356" w14:textId="77777777" w:rsidR="00A4008E" w:rsidRPr="00EF5447" w:rsidRDefault="00A4008E" w:rsidP="00EB7481">
            <w:pPr>
              <w:pStyle w:val="TAC"/>
              <w:rPr>
                <w:lang w:eastAsia="zh-CN"/>
              </w:rPr>
            </w:pPr>
          </w:p>
        </w:tc>
        <w:tc>
          <w:tcPr>
            <w:tcW w:w="0" w:type="auto"/>
            <w:shd w:val="clear" w:color="auto" w:fill="auto"/>
          </w:tcPr>
          <w:p w14:paraId="6A1F6833" w14:textId="77777777" w:rsidR="00A4008E" w:rsidRPr="00EF5447" w:rsidRDefault="00A4008E" w:rsidP="00EB7481">
            <w:pPr>
              <w:pStyle w:val="TAC"/>
              <w:rPr>
                <w:lang w:eastAsia="zh-CN"/>
              </w:rPr>
            </w:pPr>
          </w:p>
        </w:tc>
        <w:tc>
          <w:tcPr>
            <w:tcW w:w="0" w:type="auto"/>
            <w:shd w:val="clear" w:color="auto" w:fill="auto"/>
          </w:tcPr>
          <w:p w14:paraId="51ED6430" w14:textId="77777777" w:rsidR="00A4008E" w:rsidRPr="00EF5447" w:rsidRDefault="00A4008E" w:rsidP="00EB7481">
            <w:pPr>
              <w:pStyle w:val="TAC"/>
            </w:pPr>
          </w:p>
        </w:tc>
        <w:tc>
          <w:tcPr>
            <w:tcW w:w="0" w:type="auto"/>
            <w:shd w:val="clear" w:color="auto" w:fill="auto"/>
          </w:tcPr>
          <w:p w14:paraId="1B29625A" w14:textId="77777777" w:rsidR="00A4008E" w:rsidRPr="00EF5447" w:rsidRDefault="00A4008E" w:rsidP="00EB7481">
            <w:pPr>
              <w:pStyle w:val="TAC"/>
            </w:pPr>
          </w:p>
        </w:tc>
        <w:tc>
          <w:tcPr>
            <w:tcW w:w="0" w:type="auto"/>
            <w:shd w:val="clear" w:color="auto" w:fill="auto"/>
          </w:tcPr>
          <w:p w14:paraId="1DAED32A" w14:textId="77777777" w:rsidR="00A4008E" w:rsidRPr="00EF5447" w:rsidRDefault="00A4008E" w:rsidP="00EB7481">
            <w:pPr>
              <w:pStyle w:val="TAC"/>
            </w:pPr>
          </w:p>
        </w:tc>
        <w:tc>
          <w:tcPr>
            <w:tcW w:w="0" w:type="auto"/>
            <w:shd w:val="clear" w:color="auto" w:fill="auto"/>
          </w:tcPr>
          <w:p w14:paraId="56E7BC23" w14:textId="77777777" w:rsidR="00A4008E" w:rsidRPr="00EF5447" w:rsidRDefault="00A4008E" w:rsidP="00EB7481">
            <w:pPr>
              <w:pStyle w:val="TAC"/>
            </w:pPr>
          </w:p>
        </w:tc>
        <w:tc>
          <w:tcPr>
            <w:tcW w:w="0" w:type="auto"/>
            <w:shd w:val="clear" w:color="auto" w:fill="auto"/>
          </w:tcPr>
          <w:p w14:paraId="1329684E" w14:textId="77777777" w:rsidR="00A4008E" w:rsidRPr="00EF5447" w:rsidRDefault="00A4008E" w:rsidP="00EB7481">
            <w:pPr>
              <w:pStyle w:val="TAC"/>
            </w:pPr>
          </w:p>
        </w:tc>
        <w:tc>
          <w:tcPr>
            <w:tcW w:w="0" w:type="auto"/>
          </w:tcPr>
          <w:p w14:paraId="369326CB" w14:textId="77777777" w:rsidR="00A4008E" w:rsidRPr="00EF5447" w:rsidRDefault="00A4008E" w:rsidP="00EB7481">
            <w:pPr>
              <w:pStyle w:val="TAC"/>
            </w:pPr>
          </w:p>
        </w:tc>
        <w:tc>
          <w:tcPr>
            <w:tcW w:w="0" w:type="auto"/>
            <w:shd w:val="clear" w:color="auto" w:fill="auto"/>
          </w:tcPr>
          <w:p w14:paraId="464404E6" w14:textId="77777777" w:rsidR="00A4008E" w:rsidRPr="00EF5447" w:rsidRDefault="00A4008E" w:rsidP="00EB7481">
            <w:pPr>
              <w:pStyle w:val="TAC"/>
            </w:pPr>
          </w:p>
        </w:tc>
      </w:tr>
      <w:tr w:rsidR="00A4008E" w:rsidRPr="00EF5447" w14:paraId="1B0759D5" w14:textId="77777777" w:rsidTr="00EB7481">
        <w:trPr>
          <w:trHeight w:val="187"/>
          <w:jc w:val="center"/>
        </w:trPr>
        <w:tc>
          <w:tcPr>
            <w:tcW w:w="0" w:type="auto"/>
            <w:shd w:val="clear" w:color="auto" w:fill="auto"/>
            <w:vAlign w:val="center"/>
          </w:tcPr>
          <w:p w14:paraId="60BE9913" w14:textId="77777777" w:rsidR="00A4008E" w:rsidRPr="00EF5447" w:rsidRDefault="00A4008E" w:rsidP="00EB7481">
            <w:pPr>
              <w:pStyle w:val="TAC"/>
            </w:pPr>
            <w:r w:rsidRPr="00EF5447">
              <w:rPr>
                <w:lang w:eastAsia="zh-CN"/>
              </w:rPr>
              <w:t>n77</w:t>
            </w:r>
          </w:p>
        </w:tc>
        <w:tc>
          <w:tcPr>
            <w:tcW w:w="0" w:type="auto"/>
            <w:shd w:val="clear" w:color="auto" w:fill="auto"/>
            <w:vAlign w:val="center"/>
          </w:tcPr>
          <w:p w14:paraId="0B0365CB" w14:textId="77777777" w:rsidR="00A4008E" w:rsidRPr="00EF5447" w:rsidRDefault="00A4008E"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1C64C1D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06D0535"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516DB39F"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7890ADC7" w14:textId="77777777" w:rsidR="00A4008E" w:rsidRPr="00EF5447" w:rsidRDefault="00A4008E" w:rsidP="00EB7481">
            <w:pPr>
              <w:pStyle w:val="TAC"/>
              <w:rPr>
                <w:lang w:eastAsia="zh-CN"/>
              </w:rPr>
            </w:pPr>
            <w:r w:rsidRPr="00EF5447">
              <w:rPr>
                <w:lang w:eastAsia="zh-CN"/>
              </w:rPr>
              <w:t>10.4</w:t>
            </w:r>
          </w:p>
        </w:tc>
        <w:tc>
          <w:tcPr>
            <w:tcW w:w="0" w:type="auto"/>
            <w:shd w:val="clear" w:color="auto" w:fill="auto"/>
            <w:vAlign w:val="center"/>
          </w:tcPr>
          <w:p w14:paraId="6167B562" w14:textId="77777777" w:rsidR="00A4008E" w:rsidRPr="00EF5447" w:rsidRDefault="00A4008E" w:rsidP="00EB7481">
            <w:pPr>
              <w:pStyle w:val="TAC"/>
            </w:pPr>
          </w:p>
        </w:tc>
        <w:tc>
          <w:tcPr>
            <w:tcW w:w="0" w:type="auto"/>
            <w:shd w:val="clear" w:color="auto" w:fill="auto"/>
            <w:vAlign w:val="center"/>
          </w:tcPr>
          <w:p w14:paraId="62A667D0" w14:textId="77777777" w:rsidR="00A4008E" w:rsidRPr="00EF5447" w:rsidRDefault="00A4008E" w:rsidP="00EB7481">
            <w:pPr>
              <w:pStyle w:val="TAC"/>
            </w:pPr>
          </w:p>
        </w:tc>
        <w:tc>
          <w:tcPr>
            <w:tcW w:w="0" w:type="auto"/>
            <w:shd w:val="clear" w:color="auto" w:fill="auto"/>
            <w:vAlign w:val="center"/>
          </w:tcPr>
          <w:p w14:paraId="24E97007" w14:textId="77777777" w:rsidR="00A4008E" w:rsidRPr="00EF5447" w:rsidRDefault="00A4008E" w:rsidP="00EB7481">
            <w:pPr>
              <w:pStyle w:val="TAC"/>
            </w:pPr>
          </w:p>
        </w:tc>
        <w:tc>
          <w:tcPr>
            <w:tcW w:w="0" w:type="auto"/>
            <w:shd w:val="clear" w:color="auto" w:fill="auto"/>
            <w:vAlign w:val="center"/>
          </w:tcPr>
          <w:p w14:paraId="2A7B91BD" w14:textId="77777777" w:rsidR="00A4008E" w:rsidRPr="00EF5447" w:rsidRDefault="00A4008E" w:rsidP="00EB7481">
            <w:pPr>
              <w:pStyle w:val="TAC"/>
            </w:pPr>
          </w:p>
        </w:tc>
        <w:tc>
          <w:tcPr>
            <w:tcW w:w="0" w:type="auto"/>
            <w:shd w:val="clear" w:color="auto" w:fill="auto"/>
            <w:vAlign w:val="center"/>
          </w:tcPr>
          <w:p w14:paraId="6192C74A" w14:textId="77777777" w:rsidR="00A4008E" w:rsidRPr="00EF5447" w:rsidRDefault="00A4008E" w:rsidP="00EB7481">
            <w:pPr>
              <w:pStyle w:val="TAC"/>
            </w:pPr>
          </w:p>
        </w:tc>
        <w:tc>
          <w:tcPr>
            <w:tcW w:w="0" w:type="auto"/>
            <w:vAlign w:val="center"/>
          </w:tcPr>
          <w:p w14:paraId="56F45499" w14:textId="77777777" w:rsidR="00A4008E" w:rsidRPr="00EF5447" w:rsidRDefault="00A4008E" w:rsidP="00EB7481">
            <w:pPr>
              <w:pStyle w:val="TAC"/>
            </w:pPr>
          </w:p>
        </w:tc>
        <w:tc>
          <w:tcPr>
            <w:tcW w:w="0" w:type="auto"/>
            <w:shd w:val="clear" w:color="auto" w:fill="auto"/>
            <w:vAlign w:val="center"/>
          </w:tcPr>
          <w:p w14:paraId="765E4EF1" w14:textId="77777777" w:rsidR="00A4008E" w:rsidRPr="00EF5447" w:rsidRDefault="00A4008E" w:rsidP="00EB7481">
            <w:pPr>
              <w:pStyle w:val="TAC"/>
            </w:pPr>
          </w:p>
        </w:tc>
      </w:tr>
      <w:tr w:rsidR="00A4008E" w:rsidRPr="00EF5447" w14:paraId="5767B50C" w14:textId="77777777" w:rsidTr="00EB7481">
        <w:trPr>
          <w:trHeight w:val="187"/>
          <w:jc w:val="center"/>
        </w:trPr>
        <w:tc>
          <w:tcPr>
            <w:tcW w:w="0" w:type="auto"/>
            <w:shd w:val="clear" w:color="auto" w:fill="auto"/>
            <w:vAlign w:val="center"/>
          </w:tcPr>
          <w:p w14:paraId="040DF19C" w14:textId="77777777" w:rsidR="00A4008E" w:rsidRPr="00EF5447" w:rsidRDefault="00A4008E" w:rsidP="00EB7481">
            <w:pPr>
              <w:pStyle w:val="TAC"/>
            </w:pPr>
            <w:r w:rsidRPr="006312BD">
              <w:rPr>
                <w:rFonts w:cs="Arial"/>
                <w:szCs w:val="16"/>
                <w:lang w:eastAsia="ja-JP"/>
              </w:rPr>
              <w:t>n77</w:t>
            </w:r>
          </w:p>
        </w:tc>
        <w:tc>
          <w:tcPr>
            <w:tcW w:w="0" w:type="auto"/>
            <w:shd w:val="clear" w:color="auto" w:fill="auto"/>
            <w:vAlign w:val="center"/>
          </w:tcPr>
          <w:p w14:paraId="25FAAE1D" w14:textId="77777777" w:rsidR="00A4008E" w:rsidRPr="00EF5447" w:rsidRDefault="00A4008E" w:rsidP="00EB7481">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1CF64A1B" w14:textId="77777777" w:rsidR="00A4008E" w:rsidRPr="00EF5447" w:rsidRDefault="00A4008E" w:rsidP="00EB7481">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2F85B0CC" w14:textId="77777777" w:rsidR="00A4008E" w:rsidRPr="00EF5447" w:rsidRDefault="00A4008E" w:rsidP="00EB7481">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36DC446C" w14:textId="77777777" w:rsidR="00A4008E" w:rsidRPr="00EF5447" w:rsidRDefault="00A4008E" w:rsidP="00EB7481">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3B39B38F" w14:textId="77777777" w:rsidR="00A4008E" w:rsidRPr="00EF5447" w:rsidRDefault="00A4008E" w:rsidP="00EB7481">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FAA4400" w14:textId="77777777" w:rsidR="00A4008E" w:rsidRPr="00EF5447" w:rsidRDefault="00A4008E" w:rsidP="00EB7481">
            <w:pPr>
              <w:pStyle w:val="TAC"/>
            </w:pPr>
          </w:p>
        </w:tc>
        <w:tc>
          <w:tcPr>
            <w:tcW w:w="0" w:type="auto"/>
            <w:shd w:val="clear" w:color="auto" w:fill="auto"/>
          </w:tcPr>
          <w:p w14:paraId="31FF7FAE" w14:textId="77777777" w:rsidR="00A4008E" w:rsidRPr="00EF5447" w:rsidRDefault="00A4008E" w:rsidP="00EB7481">
            <w:pPr>
              <w:pStyle w:val="TAC"/>
            </w:pPr>
          </w:p>
        </w:tc>
        <w:tc>
          <w:tcPr>
            <w:tcW w:w="0" w:type="auto"/>
            <w:shd w:val="clear" w:color="auto" w:fill="auto"/>
          </w:tcPr>
          <w:p w14:paraId="31D1FB39" w14:textId="77777777" w:rsidR="00A4008E" w:rsidRPr="00EF5447" w:rsidRDefault="00A4008E" w:rsidP="00EB7481">
            <w:pPr>
              <w:pStyle w:val="TAC"/>
            </w:pPr>
          </w:p>
        </w:tc>
        <w:tc>
          <w:tcPr>
            <w:tcW w:w="0" w:type="auto"/>
            <w:shd w:val="clear" w:color="auto" w:fill="auto"/>
          </w:tcPr>
          <w:p w14:paraId="5F9F7858" w14:textId="77777777" w:rsidR="00A4008E" w:rsidRPr="00EF5447" w:rsidRDefault="00A4008E" w:rsidP="00EB7481">
            <w:pPr>
              <w:pStyle w:val="TAC"/>
            </w:pPr>
          </w:p>
        </w:tc>
        <w:tc>
          <w:tcPr>
            <w:tcW w:w="0" w:type="auto"/>
            <w:shd w:val="clear" w:color="auto" w:fill="auto"/>
          </w:tcPr>
          <w:p w14:paraId="03D8C27B" w14:textId="77777777" w:rsidR="00A4008E" w:rsidRPr="00EF5447" w:rsidRDefault="00A4008E" w:rsidP="00EB7481">
            <w:pPr>
              <w:pStyle w:val="TAC"/>
            </w:pPr>
          </w:p>
        </w:tc>
        <w:tc>
          <w:tcPr>
            <w:tcW w:w="0" w:type="auto"/>
          </w:tcPr>
          <w:p w14:paraId="2DA99B7D" w14:textId="77777777" w:rsidR="00A4008E" w:rsidRPr="00EF5447" w:rsidRDefault="00A4008E" w:rsidP="00EB7481">
            <w:pPr>
              <w:pStyle w:val="TAC"/>
            </w:pPr>
          </w:p>
        </w:tc>
        <w:tc>
          <w:tcPr>
            <w:tcW w:w="0" w:type="auto"/>
            <w:shd w:val="clear" w:color="auto" w:fill="auto"/>
          </w:tcPr>
          <w:p w14:paraId="5EBEC3BB" w14:textId="77777777" w:rsidR="00A4008E" w:rsidRPr="00EF5447" w:rsidRDefault="00A4008E" w:rsidP="00EB7481">
            <w:pPr>
              <w:pStyle w:val="TAC"/>
            </w:pPr>
          </w:p>
        </w:tc>
      </w:tr>
      <w:tr w:rsidR="00A4008E" w:rsidRPr="00EF5447" w14:paraId="559A76E9" w14:textId="77777777" w:rsidTr="00EB7481">
        <w:trPr>
          <w:trHeight w:val="187"/>
          <w:jc w:val="center"/>
        </w:trPr>
        <w:tc>
          <w:tcPr>
            <w:tcW w:w="0" w:type="auto"/>
            <w:shd w:val="clear" w:color="auto" w:fill="auto"/>
            <w:vAlign w:val="center"/>
          </w:tcPr>
          <w:p w14:paraId="40997E94" w14:textId="77777777" w:rsidR="00A4008E" w:rsidRPr="00EF5447" w:rsidRDefault="00A4008E" w:rsidP="00EB7481">
            <w:pPr>
              <w:pStyle w:val="TAC"/>
            </w:pPr>
            <w:r w:rsidRPr="00EF5447">
              <w:t>n77</w:t>
            </w:r>
          </w:p>
        </w:tc>
        <w:tc>
          <w:tcPr>
            <w:tcW w:w="0" w:type="auto"/>
            <w:shd w:val="clear" w:color="auto" w:fill="auto"/>
            <w:vAlign w:val="center"/>
          </w:tcPr>
          <w:p w14:paraId="5B99B8D9" w14:textId="77777777" w:rsidR="00A4008E" w:rsidRPr="00EF5447" w:rsidRDefault="00A4008E" w:rsidP="00EB7481">
            <w:pPr>
              <w:pStyle w:val="TAC"/>
            </w:pPr>
            <w:r w:rsidRPr="00EF5447">
              <w:t>28</w:t>
            </w:r>
            <w:r w:rsidRPr="00EF5447">
              <w:rPr>
                <w:vertAlign w:val="superscript"/>
              </w:rPr>
              <w:t>2</w:t>
            </w:r>
          </w:p>
        </w:tc>
        <w:tc>
          <w:tcPr>
            <w:tcW w:w="0" w:type="auto"/>
            <w:shd w:val="clear" w:color="auto" w:fill="auto"/>
            <w:vAlign w:val="center"/>
          </w:tcPr>
          <w:p w14:paraId="335548CE" w14:textId="77777777" w:rsidR="00A4008E" w:rsidRPr="00EF5447" w:rsidRDefault="00A4008E" w:rsidP="00EB7481">
            <w:pPr>
              <w:pStyle w:val="TAC"/>
            </w:pPr>
            <w:r w:rsidRPr="00EF5447">
              <w:t>28</w:t>
            </w:r>
          </w:p>
        </w:tc>
        <w:tc>
          <w:tcPr>
            <w:tcW w:w="0" w:type="auto"/>
            <w:shd w:val="clear" w:color="auto" w:fill="auto"/>
            <w:vAlign w:val="center"/>
          </w:tcPr>
          <w:p w14:paraId="69D6D6DB" w14:textId="77777777" w:rsidR="00A4008E" w:rsidRPr="00EF5447" w:rsidRDefault="00A4008E" w:rsidP="00EB7481">
            <w:pPr>
              <w:pStyle w:val="TAC"/>
            </w:pPr>
            <w:r w:rsidRPr="00EF5447">
              <w:t>25</w:t>
            </w:r>
          </w:p>
        </w:tc>
        <w:tc>
          <w:tcPr>
            <w:tcW w:w="0" w:type="auto"/>
            <w:shd w:val="clear" w:color="auto" w:fill="auto"/>
            <w:vAlign w:val="center"/>
          </w:tcPr>
          <w:p w14:paraId="71FD8F75" w14:textId="77777777" w:rsidR="00A4008E" w:rsidRPr="00EF5447" w:rsidRDefault="00A4008E" w:rsidP="00EB7481">
            <w:pPr>
              <w:pStyle w:val="TAC"/>
            </w:pPr>
            <w:r w:rsidRPr="00EF5447">
              <w:t>23.2</w:t>
            </w:r>
          </w:p>
        </w:tc>
        <w:tc>
          <w:tcPr>
            <w:tcW w:w="0" w:type="auto"/>
            <w:shd w:val="clear" w:color="auto" w:fill="auto"/>
            <w:vAlign w:val="center"/>
          </w:tcPr>
          <w:p w14:paraId="27757E08" w14:textId="77777777" w:rsidR="00A4008E" w:rsidRPr="00EF5447" w:rsidRDefault="00A4008E" w:rsidP="00EB7481">
            <w:pPr>
              <w:pStyle w:val="TAC"/>
            </w:pPr>
            <w:r w:rsidRPr="00EF5447">
              <w:t>22</w:t>
            </w:r>
          </w:p>
        </w:tc>
        <w:tc>
          <w:tcPr>
            <w:tcW w:w="0" w:type="auto"/>
            <w:shd w:val="clear" w:color="auto" w:fill="auto"/>
          </w:tcPr>
          <w:p w14:paraId="6170BC91" w14:textId="77777777" w:rsidR="00A4008E" w:rsidRPr="00EF5447" w:rsidRDefault="00A4008E" w:rsidP="00EB7481">
            <w:pPr>
              <w:pStyle w:val="TAC"/>
            </w:pPr>
          </w:p>
        </w:tc>
        <w:tc>
          <w:tcPr>
            <w:tcW w:w="0" w:type="auto"/>
            <w:shd w:val="clear" w:color="auto" w:fill="auto"/>
          </w:tcPr>
          <w:p w14:paraId="3CFEE157" w14:textId="77777777" w:rsidR="00A4008E" w:rsidRPr="00EF5447" w:rsidRDefault="00A4008E" w:rsidP="00EB7481">
            <w:pPr>
              <w:pStyle w:val="TAC"/>
            </w:pPr>
          </w:p>
        </w:tc>
        <w:tc>
          <w:tcPr>
            <w:tcW w:w="0" w:type="auto"/>
            <w:shd w:val="clear" w:color="auto" w:fill="auto"/>
          </w:tcPr>
          <w:p w14:paraId="19179835" w14:textId="77777777" w:rsidR="00A4008E" w:rsidRPr="00EF5447" w:rsidRDefault="00A4008E" w:rsidP="00EB7481">
            <w:pPr>
              <w:pStyle w:val="TAC"/>
            </w:pPr>
          </w:p>
        </w:tc>
        <w:tc>
          <w:tcPr>
            <w:tcW w:w="0" w:type="auto"/>
            <w:shd w:val="clear" w:color="auto" w:fill="auto"/>
          </w:tcPr>
          <w:p w14:paraId="3936D550" w14:textId="77777777" w:rsidR="00A4008E" w:rsidRPr="00EF5447" w:rsidRDefault="00A4008E" w:rsidP="00EB7481">
            <w:pPr>
              <w:pStyle w:val="TAC"/>
            </w:pPr>
          </w:p>
        </w:tc>
        <w:tc>
          <w:tcPr>
            <w:tcW w:w="0" w:type="auto"/>
            <w:shd w:val="clear" w:color="auto" w:fill="auto"/>
          </w:tcPr>
          <w:p w14:paraId="07A2306A" w14:textId="77777777" w:rsidR="00A4008E" w:rsidRPr="00EF5447" w:rsidRDefault="00A4008E" w:rsidP="00EB7481">
            <w:pPr>
              <w:pStyle w:val="TAC"/>
            </w:pPr>
          </w:p>
        </w:tc>
        <w:tc>
          <w:tcPr>
            <w:tcW w:w="0" w:type="auto"/>
          </w:tcPr>
          <w:p w14:paraId="7427F785" w14:textId="77777777" w:rsidR="00A4008E" w:rsidRPr="00EF5447" w:rsidRDefault="00A4008E" w:rsidP="00EB7481">
            <w:pPr>
              <w:pStyle w:val="TAC"/>
            </w:pPr>
          </w:p>
        </w:tc>
        <w:tc>
          <w:tcPr>
            <w:tcW w:w="0" w:type="auto"/>
            <w:shd w:val="clear" w:color="auto" w:fill="auto"/>
          </w:tcPr>
          <w:p w14:paraId="3C4F9F2E" w14:textId="77777777" w:rsidR="00A4008E" w:rsidRPr="00EF5447" w:rsidRDefault="00A4008E" w:rsidP="00EB7481">
            <w:pPr>
              <w:pStyle w:val="TAC"/>
            </w:pPr>
          </w:p>
        </w:tc>
      </w:tr>
      <w:tr w:rsidR="00A4008E" w14:paraId="582B630F"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1D0A243" w14:textId="77777777" w:rsidR="00A4008E" w:rsidRDefault="00A4008E" w:rsidP="00EB7481">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5BEDA11B" w14:textId="77777777" w:rsidR="00A4008E" w:rsidRDefault="00A4008E" w:rsidP="00EB7481">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64A6E90" w14:textId="77777777" w:rsidR="00A4008E" w:rsidRDefault="00A4008E" w:rsidP="00EB7481">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3080576A" w14:textId="77777777" w:rsidR="00A4008E" w:rsidRDefault="00A4008E" w:rsidP="00EB7481">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46A653D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AA91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66565E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B02BEF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364A2C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6C4B99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410392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D6D9E0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1536A8C" w14:textId="77777777" w:rsidR="00A4008E" w:rsidRDefault="00A4008E" w:rsidP="00EB7481">
            <w:pPr>
              <w:pStyle w:val="TAC"/>
            </w:pPr>
          </w:p>
        </w:tc>
      </w:tr>
      <w:tr w:rsidR="00A4008E" w:rsidRPr="00EF5447" w14:paraId="4250DFD1" w14:textId="77777777" w:rsidTr="00EB7481">
        <w:trPr>
          <w:trHeight w:val="187"/>
          <w:jc w:val="center"/>
        </w:trPr>
        <w:tc>
          <w:tcPr>
            <w:tcW w:w="0" w:type="auto"/>
            <w:shd w:val="clear" w:color="auto" w:fill="auto"/>
            <w:vAlign w:val="center"/>
          </w:tcPr>
          <w:p w14:paraId="13842D5D" w14:textId="77777777" w:rsidR="00A4008E" w:rsidRPr="00EF5447" w:rsidRDefault="00A4008E" w:rsidP="00EB7481">
            <w:pPr>
              <w:pStyle w:val="TAC"/>
            </w:pPr>
            <w:r w:rsidRPr="00EF5447">
              <w:rPr>
                <w:lang w:eastAsia="zh-CN"/>
              </w:rPr>
              <w:t>n78</w:t>
            </w:r>
          </w:p>
        </w:tc>
        <w:tc>
          <w:tcPr>
            <w:tcW w:w="0" w:type="auto"/>
            <w:shd w:val="clear" w:color="auto" w:fill="auto"/>
            <w:vAlign w:val="center"/>
          </w:tcPr>
          <w:p w14:paraId="50CD0660" w14:textId="77777777" w:rsidR="00A4008E" w:rsidRPr="00EF5447" w:rsidRDefault="00A4008E" w:rsidP="00EB7481">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647A768D"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4922EBB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BB9CC4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01DEC93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AD9FB66" w14:textId="77777777" w:rsidR="00A4008E" w:rsidRPr="00EF5447" w:rsidRDefault="00A4008E" w:rsidP="00EB7481">
            <w:pPr>
              <w:pStyle w:val="TAC"/>
            </w:pPr>
          </w:p>
        </w:tc>
        <w:tc>
          <w:tcPr>
            <w:tcW w:w="0" w:type="auto"/>
            <w:shd w:val="clear" w:color="auto" w:fill="auto"/>
            <w:vAlign w:val="center"/>
          </w:tcPr>
          <w:p w14:paraId="778E6FA4" w14:textId="77777777" w:rsidR="00A4008E" w:rsidRPr="00EF5447" w:rsidRDefault="00A4008E" w:rsidP="00EB7481">
            <w:pPr>
              <w:pStyle w:val="TAC"/>
            </w:pPr>
          </w:p>
        </w:tc>
        <w:tc>
          <w:tcPr>
            <w:tcW w:w="0" w:type="auto"/>
            <w:shd w:val="clear" w:color="auto" w:fill="auto"/>
            <w:vAlign w:val="center"/>
          </w:tcPr>
          <w:p w14:paraId="2E5DD386" w14:textId="77777777" w:rsidR="00A4008E" w:rsidRPr="00EF5447" w:rsidRDefault="00A4008E" w:rsidP="00EB7481">
            <w:pPr>
              <w:pStyle w:val="TAC"/>
            </w:pPr>
          </w:p>
        </w:tc>
        <w:tc>
          <w:tcPr>
            <w:tcW w:w="0" w:type="auto"/>
            <w:shd w:val="clear" w:color="auto" w:fill="auto"/>
            <w:vAlign w:val="center"/>
          </w:tcPr>
          <w:p w14:paraId="608899B7" w14:textId="77777777" w:rsidR="00A4008E" w:rsidRPr="00EF5447" w:rsidRDefault="00A4008E" w:rsidP="00EB7481">
            <w:pPr>
              <w:pStyle w:val="TAC"/>
            </w:pPr>
          </w:p>
        </w:tc>
        <w:tc>
          <w:tcPr>
            <w:tcW w:w="0" w:type="auto"/>
            <w:shd w:val="clear" w:color="auto" w:fill="auto"/>
            <w:vAlign w:val="center"/>
          </w:tcPr>
          <w:p w14:paraId="737DD9BE" w14:textId="77777777" w:rsidR="00A4008E" w:rsidRPr="00EF5447" w:rsidRDefault="00A4008E" w:rsidP="00EB7481">
            <w:pPr>
              <w:pStyle w:val="TAC"/>
            </w:pPr>
          </w:p>
        </w:tc>
        <w:tc>
          <w:tcPr>
            <w:tcW w:w="0" w:type="auto"/>
            <w:vAlign w:val="center"/>
          </w:tcPr>
          <w:p w14:paraId="3E174D2D" w14:textId="77777777" w:rsidR="00A4008E" w:rsidRPr="00EF5447" w:rsidRDefault="00A4008E" w:rsidP="00EB7481">
            <w:pPr>
              <w:pStyle w:val="TAC"/>
            </w:pPr>
          </w:p>
        </w:tc>
        <w:tc>
          <w:tcPr>
            <w:tcW w:w="0" w:type="auto"/>
            <w:shd w:val="clear" w:color="auto" w:fill="auto"/>
            <w:vAlign w:val="center"/>
          </w:tcPr>
          <w:p w14:paraId="1EF89AA1" w14:textId="77777777" w:rsidR="00A4008E" w:rsidRPr="00EF5447" w:rsidRDefault="00A4008E" w:rsidP="00EB7481">
            <w:pPr>
              <w:pStyle w:val="TAC"/>
            </w:pPr>
          </w:p>
        </w:tc>
      </w:tr>
      <w:tr w:rsidR="00A4008E" w:rsidRPr="00EF5447" w14:paraId="0F88F200" w14:textId="77777777" w:rsidTr="00EB7481">
        <w:trPr>
          <w:trHeight w:val="187"/>
          <w:jc w:val="center"/>
        </w:trPr>
        <w:tc>
          <w:tcPr>
            <w:tcW w:w="0" w:type="auto"/>
            <w:shd w:val="clear" w:color="auto" w:fill="auto"/>
            <w:vAlign w:val="center"/>
          </w:tcPr>
          <w:p w14:paraId="33A719C9" w14:textId="77777777" w:rsidR="00A4008E" w:rsidRPr="00EF5447" w:rsidRDefault="00A4008E" w:rsidP="00EB7481">
            <w:pPr>
              <w:pStyle w:val="TAC"/>
            </w:pPr>
            <w:r w:rsidRPr="00EF5447">
              <w:rPr>
                <w:lang w:eastAsia="zh-CN"/>
              </w:rPr>
              <w:t>n78</w:t>
            </w:r>
          </w:p>
        </w:tc>
        <w:tc>
          <w:tcPr>
            <w:tcW w:w="0" w:type="auto"/>
            <w:shd w:val="clear" w:color="auto" w:fill="auto"/>
            <w:vAlign w:val="center"/>
          </w:tcPr>
          <w:p w14:paraId="2C950B16" w14:textId="77777777" w:rsidR="00A4008E" w:rsidRPr="00EF5447" w:rsidRDefault="00A4008E" w:rsidP="00EB7481">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6CD72760"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150E8CA8"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A36C964"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52D902A7" w14:textId="77777777" w:rsidR="00A4008E" w:rsidRPr="00EF5447" w:rsidRDefault="00A4008E" w:rsidP="00EB7481">
            <w:pPr>
              <w:pStyle w:val="TAC"/>
            </w:pPr>
            <w:r w:rsidRPr="00EF5447">
              <w:rPr>
                <w:lang w:eastAsia="zh-CN"/>
              </w:rPr>
              <w:t>10.4</w:t>
            </w:r>
          </w:p>
        </w:tc>
        <w:tc>
          <w:tcPr>
            <w:tcW w:w="0" w:type="auto"/>
            <w:shd w:val="clear" w:color="auto" w:fill="auto"/>
            <w:vAlign w:val="center"/>
          </w:tcPr>
          <w:p w14:paraId="6A47AE23" w14:textId="77777777" w:rsidR="00A4008E" w:rsidRPr="00EF5447" w:rsidRDefault="00A4008E" w:rsidP="00EB7481">
            <w:pPr>
              <w:pStyle w:val="TAC"/>
            </w:pPr>
          </w:p>
        </w:tc>
        <w:tc>
          <w:tcPr>
            <w:tcW w:w="0" w:type="auto"/>
            <w:shd w:val="clear" w:color="auto" w:fill="auto"/>
            <w:vAlign w:val="center"/>
          </w:tcPr>
          <w:p w14:paraId="5AF05D04" w14:textId="77777777" w:rsidR="00A4008E" w:rsidRPr="00EF5447" w:rsidRDefault="00A4008E" w:rsidP="00EB7481">
            <w:pPr>
              <w:pStyle w:val="TAC"/>
            </w:pPr>
          </w:p>
        </w:tc>
        <w:tc>
          <w:tcPr>
            <w:tcW w:w="0" w:type="auto"/>
            <w:shd w:val="clear" w:color="auto" w:fill="auto"/>
            <w:vAlign w:val="center"/>
          </w:tcPr>
          <w:p w14:paraId="522D364C" w14:textId="77777777" w:rsidR="00A4008E" w:rsidRPr="00EF5447" w:rsidRDefault="00A4008E" w:rsidP="00EB7481">
            <w:pPr>
              <w:pStyle w:val="TAC"/>
            </w:pPr>
          </w:p>
        </w:tc>
        <w:tc>
          <w:tcPr>
            <w:tcW w:w="0" w:type="auto"/>
            <w:shd w:val="clear" w:color="auto" w:fill="auto"/>
            <w:vAlign w:val="center"/>
          </w:tcPr>
          <w:p w14:paraId="2B88E544" w14:textId="77777777" w:rsidR="00A4008E" w:rsidRPr="00EF5447" w:rsidRDefault="00A4008E" w:rsidP="00EB7481">
            <w:pPr>
              <w:pStyle w:val="TAC"/>
            </w:pPr>
          </w:p>
        </w:tc>
        <w:tc>
          <w:tcPr>
            <w:tcW w:w="0" w:type="auto"/>
            <w:shd w:val="clear" w:color="auto" w:fill="auto"/>
            <w:vAlign w:val="center"/>
          </w:tcPr>
          <w:p w14:paraId="3DD02B82" w14:textId="77777777" w:rsidR="00A4008E" w:rsidRPr="00EF5447" w:rsidRDefault="00A4008E" w:rsidP="00EB7481">
            <w:pPr>
              <w:pStyle w:val="TAC"/>
            </w:pPr>
          </w:p>
        </w:tc>
        <w:tc>
          <w:tcPr>
            <w:tcW w:w="0" w:type="auto"/>
            <w:vAlign w:val="center"/>
          </w:tcPr>
          <w:p w14:paraId="7621F0D7" w14:textId="77777777" w:rsidR="00A4008E" w:rsidRPr="00EF5447" w:rsidRDefault="00A4008E" w:rsidP="00EB7481">
            <w:pPr>
              <w:pStyle w:val="TAC"/>
            </w:pPr>
          </w:p>
        </w:tc>
        <w:tc>
          <w:tcPr>
            <w:tcW w:w="0" w:type="auto"/>
            <w:shd w:val="clear" w:color="auto" w:fill="auto"/>
          </w:tcPr>
          <w:p w14:paraId="0F216769" w14:textId="77777777" w:rsidR="00A4008E" w:rsidRPr="00EF5447" w:rsidRDefault="00A4008E" w:rsidP="00EB7481">
            <w:pPr>
              <w:pStyle w:val="TAC"/>
            </w:pPr>
          </w:p>
        </w:tc>
      </w:tr>
      <w:tr w:rsidR="00A4008E" w:rsidRPr="00EF5447" w14:paraId="11777DB2" w14:textId="77777777" w:rsidTr="00EB7481">
        <w:trPr>
          <w:trHeight w:val="187"/>
          <w:jc w:val="center"/>
        </w:trPr>
        <w:tc>
          <w:tcPr>
            <w:tcW w:w="0" w:type="auto"/>
            <w:shd w:val="clear" w:color="auto" w:fill="auto"/>
            <w:vAlign w:val="center"/>
          </w:tcPr>
          <w:p w14:paraId="13B8AF16" w14:textId="77777777" w:rsidR="00A4008E" w:rsidRPr="00EF5447" w:rsidRDefault="00A4008E" w:rsidP="00EB7481">
            <w:pPr>
              <w:pStyle w:val="TAC"/>
              <w:rPr>
                <w:lang w:eastAsia="zh-CN"/>
              </w:rPr>
            </w:pPr>
            <w:r w:rsidRPr="00EF5447">
              <w:t>n79</w:t>
            </w:r>
          </w:p>
        </w:tc>
        <w:tc>
          <w:tcPr>
            <w:tcW w:w="0" w:type="auto"/>
            <w:shd w:val="clear" w:color="auto" w:fill="auto"/>
            <w:vAlign w:val="center"/>
          </w:tcPr>
          <w:p w14:paraId="2F21A49A" w14:textId="77777777" w:rsidR="00A4008E" w:rsidRPr="00EF5447" w:rsidRDefault="00A4008E" w:rsidP="00EB7481">
            <w:pPr>
              <w:pStyle w:val="TAC"/>
              <w:rPr>
                <w:lang w:eastAsia="zh-CN"/>
              </w:rPr>
            </w:pPr>
            <w:r w:rsidRPr="00EF5447">
              <w:t>11</w:t>
            </w:r>
            <w:r w:rsidRPr="00EF5447">
              <w:rPr>
                <w:vertAlign w:val="superscript"/>
              </w:rPr>
              <w:t>4</w:t>
            </w:r>
          </w:p>
        </w:tc>
        <w:tc>
          <w:tcPr>
            <w:tcW w:w="0" w:type="auto"/>
            <w:shd w:val="clear" w:color="auto" w:fill="auto"/>
            <w:vAlign w:val="center"/>
          </w:tcPr>
          <w:p w14:paraId="38B477F8" w14:textId="77777777" w:rsidR="00A4008E" w:rsidRPr="00EF5447" w:rsidRDefault="00A4008E" w:rsidP="00EB7481">
            <w:pPr>
              <w:pStyle w:val="TAC"/>
              <w:rPr>
                <w:lang w:eastAsia="zh-CN"/>
              </w:rPr>
            </w:pPr>
            <w:r w:rsidRPr="00EF5447">
              <w:t>39.3</w:t>
            </w:r>
          </w:p>
        </w:tc>
        <w:tc>
          <w:tcPr>
            <w:tcW w:w="0" w:type="auto"/>
            <w:shd w:val="clear" w:color="auto" w:fill="auto"/>
            <w:vAlign w:val="center"/>
          </w:tcPr>
          <w:p w14:paraId="7E6B3EA1" w14:textId="77777777" w:rsidR="00A4008E" w:rsidRPr="00EF5447" w:rsidRDefault="00A4008E" w:rsidP="00EB7481">
            <w:pPr>
              <w:pStyle w:val="TAC"/>
              <w:rPr>
                <w:lang w:eastAsia="zh-CN"/>
              </w:rPr>
            </w:pPr>
            <w:r w:rsidRPr="00EF5447">
              <w:t>36.3</w:t>
            </w:r>
          </w:p>
        </w:tc>
        <w:tc>
          <w:tcPr>
            <w:tcW w:w="0" w:type="auto"/>
            <w:shd w:val="clear" w:color="auto" w:fill="auto"/>
            <w:vAlign w:val="center"/>
          </w:tcPr>
          <w:p w14:paraId="734EA903" w14:textId="77777777" w:rsidR="00A4008E" w:rsidRPr="00EF5447" w:rsidRDefault="00A4008E" w:rsidP="00EB7481">
            <w:pPr>
              <w:pStyle w:val="TAC"/>
              <w:rPr>
                <w:lang w:eastAsia="zh-CN"/>
              </w:rPr>
            </w:pPr>
            <w:r w:rsidRPr="00EF5447">
              <w:t>34.5</w:t>
            </w:r>
          </w:p>
        </w:tc>
        <w:tc>
          <w:tcPr>
            <w:tcW w:w="0" w:type="auto"/>
            <w:shd w:val="clear" w:color="auto" w:fill="auto"/>
            <w:vAlign w:val="center"/>
          </w:tcPr>
          <w:p w14:paraId="2BB6C21D" w14:textId="77777777" w:rsidR="00A4008E" w:rsidRPr="00EF5447" w:rsidRDefault="00A4008E" w:rsidP="00EB7481">
            <w:pPr>
              <w:pStyle w:val="TAC"/>
              <w:rPr>
                <w:lang w:eastAsia="zh-CN"/>
              </w:rPr>
            </w:pPr>
          </w:p>
        </w:tc>
        <w:tc>
          <w:tcPr>
            <w:tcW w:w="0" w:type="auto"/>
            <w:shd w:val="clear" w:color="auto" w:fill="auto"/>
            <w:vAlign w:val="center"/>
          </w:tcPr>
          <w:p w14:paraId="1D41AD47" w14:textId="77777777" w:rsidR="00A4008E" w:rsidRPr="00EF5447" w:rsidRDefault="00A4008E" w:rsidP="00EB7481">
            <w:pPr>
              <w:pStyle w:val="TAC"/>
            </w:pPr>
          </w:p>
        </w:tc>
        <w:tc>
          <w:tcPr>
            <w:tcW w:w="0" w:type="auto"/>
            <w:shd w:val="clear" w:color="auto" w:fill="auto"/>
            <w:vAlign w:val="center"/>
          </w:tcPr>
          <w:p w14:paraId="7BA12EFE" w14:textId="77777777" w:rsidR="00A4008E" w:rsidRPr="00EF5447" w:rsidRDefault="00A4008E" w:rsidP="00EB7481">
            <w:pPr>
              <w:pStyle w:val="TAC"/>
            </w:pPr>
          </w:p>
        </w:tc>
        <w:tc>
          <w:tcPr>
            <w:tcW w:w="0" w:type="auto"/>
            <w:shd w:val="clear" w:color="auto" w:fill="auto"/>
            <w:vAlign w:val="center"/>
          </w:tcPr>
          <w:p w14:paraId="7194BAEF" w14:textId="77777777" w:rsidR="00A4008E" w:rsidRPr="00EF5447" w:rsidRDefault="00A4008E" w:rsidP="00EB7481">
            <w:pPr>
              <w:pStyle w:val="TAC"/>
            </w:pPr>
          </w:p>
        </w:tc>
        <w:tc>
          <w:tcPr>
            <w:tcW w:w="0" w:type="auto"/>
            <w:shd w:val="clear" w:color="auto" w:fill="auto"/>
            <w:vAlign w:val="center"/>
          </w:tcPr>
          <w:p w14:paraId="71D45BFB" w14:textId="77777777" w:rsidR="00A4008E" w:rsidRPr="00EF5447" w:rsidRDefault="00A4008E" w:rsidP="00EB7481">
            <w:pPr>
              <w:pStyle w:val="TAC"/>
            </w:pPr>
          </w:p>
        </w:tc>
        <w:tc>
          <w:tcPr>
            <w:tcW w:w="0" w:type="auto"/>
            <w:shd w:val="clear" w:color="auto" w:fill="auto"/>
            <w:vAlign w:val="center"/>
          </w:tcPr>
          <w:p w14:paraId="7AD9A171" w14:textId="77777777" w:rsidR="00A4008E" w:rsidRPr="00EF5447" w:rsidRDefault="00A4008E" w:rsidP="00EB7481">
            <w:pPr>
              <w:pStyle w:val="TAC"/>
            </w:pPr>
          </w:p>
        </w:tc>
        <w:tc>
          <w:tcPr>
            <w:tcW w:w="0" w:type="auto"/>
            <w:vAlign w:val="center"/>
          </w:tcPr>
          <w:p w14:paraId="0A137699" w14:textId="77777777" w:rsidR="00A4008E" w:rsidRPr="00EF5447" w:rsidRDefault="00A4008E" w:rsidP="00EB7481">
            <w:pPr>
              <w:pStyle w:val="TAC"/>
            </w:pPr>
          </w:p>
        </w:tc>
        <w:tc>
          <w:tcPr>
            <w:tcW w:w="0" w:type="auto"/>
            <w:shd w:val="clear" w:color="auto" w:fill="auto"/>
          </w:tcPr>
          <w:p w14:paraId="27B97984" w14:textId="77777777" w:rsidR="00A4008E" w:rsidRPr="00EF5447" w:rsidRDefault="00A4008E" w:rsidP="00EB7481">
            <w:pPr>
              <w:pStyle w:val="TAC"/>
            </w:pPr>
          </w:p>
        </w:tc>
      </w:tr>
      <w:tr w:rsidR="00A4008E" w:rsidRPr="00EF5447" w14:paraId="35BBA938" w14:textId="77777777" w:rsidTr="00EB7481">
        <w:trPr>
          <w:trHeight w:val="187"/>
          <w:jc w:val="center"/>
        </w:trPr>
        <w:tc>
          <w:tcPr>
            <w:tcW w:w="0" w:type="auto"/>
            <w:shd w:val="clear" w:color="auto" w:fill="auto"/>
            <w:vAlign w:val="center"/>
          </w:tcPr>
          <w:p w14:paraId="301DC6BE" w14:textId="77777777" w:rsidR="00A4008E" w:rsidRPr="00EF5447" w:rsidRDefault="00A4008E" w:rsidP="00EB7481">
            <w:pPr>
              <w:pStyle w:val="TAC"/>
            </w:pPr>
            <w:r w:rsidRPr="00EF5447">
              <w:t>n79</w:t>
            </w:r>
          </w:p>
        </w:tc>
        <w:tc>
          <w:tcPr>
            <w:tcW w:w="0" w:type="auto"/>
            <w:shd w:val="clear" w:color="auto" w:fill="auto"/>
            <w:vAlign w:val="center"/>
          </w:tcPr>
          <w:p w14:paraId="015E3FE4" w14:textId="77777777" w:rsidR="00A4008E" w:rsidRPr="00EF5447" w:rsidRDefault="00A4008E" w:rsidP="00EB7481">
            <w:pPr>
              <w:pStyle w:val="TAC"/>
            </w:pPr>
            <w:r w:rsidRPr="00EF5447">
              <w:t>19</w:t>
            </w:r>
            <w:r w:rsidRPr="00EF5447">
              <w:rPr>
                <w:vertAlign w:val="superscript"/>
              </w:rPr>
              <w:t>2</w:t>
            </w:r>
          </w:p>
        </w:tc>
        <w:tc>
          <w:tcPr>
            <w:tcW w:w="0" w:type="auto"/>
            <w:shd w:val="clear" w:color="auto" w:fill="auto"/>
            <w:vAlign w:val="center"/>
          </w:tcPr>
          <w:p w14:paraId="17C5D1A4" w14:textId="77777777" w:rsidR="00A4008E" w:rsidRPr="00EF5447" w:rsidRDefault="00A4008E" w:rsidP="00EB7481">
            <w:pPr>
              <w:pStyle w:val="TAC"/>
            </w:pPr>
            <w:r w:rsidRPr="00EF5447">
              <w:t>29.5</w:t>
            </w:r>
          </w:p>
        </w:tc>
        <w:tc>
          <w:tcPr>
            <w:tcW w:w="0" w:type="auto"/>
            <w:shd w:val="clear" w:color="auto" w:fill="auto"/>
            <w:vAlign w:val="center"/>
          </w:tcPr>
          <w:p w14:paraId="1B0842D2" w14:textId="77777777" w:rsidR="00A4008E" w:rsidRPr="00EF5447" w:rsidRDefault="00A4008E" w:rsidP="00EB7481">
            <w:pPr>
              <w:pStyle w:val="TAC"/>
            </w:pPr>
            <w:r w:rsidRPr="00EF5447">
              <w:t>26.5</w:t>
            </w:r>
          </w:p>
        </w:tc>
        <w:tc>
          <w:tcPr>
            <w:tcW w:w="0" w:type="auto"/>
            <w:shd w:val="clear" w:color="auto" w:fill="auto"/>
            <w:vAlign w:val="center"/>
          </w:tcPr>
          <w:p w14:paraId="26F820C9" w14:textId="77777777" w:rsidR="00A4008E" w:rsidRPr="00EF5447" w:rsidRDefault="00A4008E" w:rsidP="00EB7481">
            <w:pPr>
              <w:pStyle w:val="TAC"/>
            </w:pPr>
            <w:r w:rsidRPr="00EF5447">
              <w:t>24.7</w:t>
            </w:r>
          </w:p>
        </w:tc>
        <w:tc>
          <w:tcPr>
            <w:tcW w:w="0" w:type="auto"/>
            <w:shd w:val="clear" w:color="auto" w:fill="auto"/>
            <w:vAlign w:val="center"/>
          </w:tcPr>
          <w:p w14:paraId="180E7A7A" w14:textId="77777777" w:rsidR="00A4008E" w:rsidRPr="00EF5447" w:rsidRDefault="00A4008E" w:rsidP="00EB7481">
            <w:pPr>
              <w:pStyle w:val="TAC"/>
            </w:pPr>
          </w:p>
        </w:tc>
        <w:tc>
          <w:tcPr>
            <w:tcW w:w="0" w:type="auto"/>
            <w:shd w:val="clear" w:color="auto" w:fill="auto"/>
          </w:tcPr>
          <w:p w14:paraId="7E7D6608" w14:textId="77777777" w:rsidR="00A4008E" w:rsidRPr="00EF5447" w:rsidRDefault="00A4008E" w:rsidP="00EB7481">
            <w:pPr>
              <w:pStyle w:val="TAC"/>
            </w:pPr>
          </w:p>
        </w:tc>
        <w:tc>
          <w:tcPr>
            <w:tcW w:w="0" w:type="auto"/>
            <w:shd w:val="clear" w:color="auto" w:fill="auto"/>
          </w:tcPr>
          <w:p w14:paraId="2BC042F2" w14:textId="77777777" w:rsidR="00A4008E" w:rsidRPr="00EF5447" w:rsidRDefault="00A4008E" w:rsidP="00EB7481">
            <w:pPr>
              <w:pStyle w:val="TAC"/>
            </w:pPr>
          </w:p>
        </w:tc>
        <w:tc>
          <w:tcPr>
            <w:tcW w:w="0" w:type="auto"/>
            <w:shd w:val="clear" w:color="auto" w:fill="auto"/>
          </w:tcPr>
          <w:p w14:paraId="09D50DB7" w14:textId="77777777" w:rsidR="00A4008E" w:rsidRPr="00EF5447" w:rsidRDefault="00A4008E" w:rsidP="00EB7481">
            <w:pPr>
              <w:pStyle w:val="TAC"/>
            </w:pPr>
          </w:p>
        </w:tc>
        <w:tc>
          <w:tcPr>
            <w:tcW w:w="0" w:type="auto"/>
            <w:shd w:val="clear" w:color="auto" w:fill="auto"/>
          </w:tcPr>
          <w:p w14:paraId="4D7BEA1D" w14:textId="77777777" w:rsidR="00A4008E" w:rsidRPr="00EF5447" w:rsidRDefault="00A4008E" w:rsidP="00EB7481">
            <w:pPr>
              <w:pStyle w:val="TAC"/>
            </w:pPr>
          </w:p>
        </w:tc>
        <w:tc>
          <w:tcPr>
            <w:tcW w:w="0" w:type="auto"/>
            <w:shd w:val="clear" w:color="auto" w:fill="auto"/>
          </w:tcPr>
          <w:p w14:paraId="25D14310" w14:textId="77777777" w:rsidR="00A4008E" w:rsidRPr="00EF5447" w:rsidRDefault="00A4008E" w:rsidP="00EB7481">
            <w:pPr>
              <w:pStyle w:val="TAC"/>
            </w:pPr>
          </w:p>
        </w:tc>
        <w:tc>
          <w:tcPr>
            <w:tcW w:w="0" w:type="auto"/>
          </w:tcPr>
          <w:p w14:paraId="68067F32" w14:textId="77777777" w:rsidR="00A4008E" w:rsidRPr="00EF5447" w:rsidRDefault="00A4008E" w:rsidP="00EB7481">
            <w:pPr>
              <w:pStyle w:val="TAC"/>
            </w:pPr>
          </w:p>
        </w:tc>
        <w:tc>
          <w:tcPr>
            <w:tcW w:w="0" w:type="auto"/>
            <w:shd w:val="clear" w:color="auto" w:fill="auto"/>
          </w:tcPr>
          <w:p w14:paraId="5C4A9ED1" w14:textId="77777777" w:rsidR="00A4008E" w:rsidRPr="00EF5447" w:rsidRDefault="00A4008E" w:rsidP="00EB7481">
            <w:pPr>
              <w:pStyle w:val="TAC"/>
            </w:pPr>
          </w:p>
        </w:tc>
      </w:tr>
      <w:tr w:rsidR="00A4008E" w:rsidRPr="00EF5447" w14:paraId="67019F70" w14:textId="77777777" w:rsidTr="00EB7481">
        <w:trPr>
          <w:trHeight w:val="187"/>
          <w:jc w:val="center"/>
        </w:trPr>
        <w:tc>
          <w:tcPr>
            <w:tcW w:w="0" w:type="auto"/>
            <w:shd w:val="clear" w:color="auto" w:fill="auto"/>
            <w:vAlign w:val="center"/>
          </w:tcPr>
          <w:p w14:paraId="7B579565" w14:textId="77777777" w:rsidR="00A4008E" w:rsidRPr="00EF5447" w:rsidRDefault="00A4008E" w:rsidP="00EB7481">
            <w:pPr>
              <w:pStyle w:val="TAC"/>
            </w:pPr>
            <w:r w:rsidRPr="00EF5447">
              <w:rPr>
                <w:lang w:eastAsia="ja-JP"/>
              </w:rPr>
              <w:t>n79</w:t>
            </w:r>
          </w:p>
        </w:tc>
        <w:tc>
          <w:tcPr>
            <w:tcW w:w="0" w:type="auto"/>
            <w:shd w:val="clear" w:color="auto" w:fill="auto"/>
            <w:vAlign w:val="center"/>
          </w:tcPr>
          <w:p w14:paraId="6A0B2B8A" w14:textId="77777777" w:rsidR="00A4008E" w:rsidRPr="00EF5447" w:rsidRDefault="00A4008E" w:rsidP="00EB7481">
            <w:pPr>
              <w:pStyle w:val="TAC"/>
            </w:pPr>
            <w:r w:rsidRPr="00EF5447">
              <w:rPr>
                <w:lang w:eastAsia="ja-JP"/>
              </w:rPr>
              <w:t>21</w:t>
            </w:r>
            <w:r w:rsidRPr="00EF5447">
              <w:rPr>
                <w:vertAlign w:val="superscript"/>
              </w:rPr>
              <w:t>4</w:t>
            </w:r>
          </w:p>
        </w:tc>
        <w:tc>
          <w:tcPr>
            <w:tcW w:w="0" w:type="auto"/>
            <w:shd w:val="clear" w:color="auto" w:fill="auto"/>
            <w:vAlign w:val="center"/>
          </w:tcPr>
          <w:p w14:paraId="4992440B" w14:textId="77777777" w:rsidR="00A4008E" w:rsidRPr="00EF5447" w:rsidRDefault="00A4008E" w:rsidP="00EB7481">
            <w:pPr>
              <w:pStyle w:val="TAC"/>
            </w:pPr>
            <w:r w:rsidRPr="00EF5447">
              <w:t>39.3</w:t>
            </w:r>
          </w:p>
        </w:tc>
        <w:tc>
          <w:tcPr>
            <w:tcW w:w="0" w:type="auto"/>
            <w:shd w:val="clear" w:color="auto" w:fill="auto"/>
            <w:vAlign w:val="center"/>
          </w:tcPr>
          <w:p w14:paraId="0B493DF4" w14:textId="77777777" w:rsidR="00A4008E" w:rsidRPr="00EF5447" w:rsidRDefault="00A4008E" w:rsidP="00EB7481">
            <w:pPr>
              <w:pStyle w:val="TAC"/>
            </w:pPr>
            <w:r w:rsidRPr="00EF5447">
              <w:t>36.3</w:t>
            </w:r>
          </w:p>
        </w:tc>
        <w:tc>
          <w:tcPr>
            <w:tcW w:w="0" w:type="auto"/>
            <w:shd w:val="clear" w:color="auto" w:fill="auto"/>
            <w:vAlign w:val="center"/>
          </w:tcPr>
          <w:p w14:paraId="13DA78F5" w14:textId="77777777" w:rsidR="00A4008E" w:rsidRPr="00EF5447" w:rsidRDefault="00A4008E" w:rsidP="00EB7481">
            <w:pPr>
              <w:pStyle w:val="TAC"/>
            </w:pPr>
            <w:r w:rsidRPr="00EF5447">
              <w:t>34.5</w:t>
            </w:r>
          </w:p>
        </w:tc>
        <w:tc>
          <w:tcPr>
            <w:tcW w:w="0" w:type="auto"/>
            <w:shd w:val="clear" w:color="auto" w:fill="auto"/>
            <w:vAlign w:val="center"/>
          </w:tcPr>
          <w:p w14:paraId="3F5F1523" w14:textId="77777777" w:rsidR="00A4008E" w:rsidRPr="00EF5447" w:rsidRDefault="00A4008E" w:rsidP="00EB7481">
            <w:pPr>
              <w:pStyle w:val="TAC"/>
            </w:pPr>
          </w:p>
        </w:tc>
        <w:tc>
          <w:tcPr>
            <w:tcW w:w="0" w:type="auto"/>
            <w:shd w:val="clear" w:color="auto" w:fill="auto"/>
          </w:tcPr>
          <w:p w14:paraId="3DBABA27" w14:textId="77777777" w:rsidR="00A4008E" w:rsidRPr="00EF5447" w:rsidRDefault="00A4008E" w:rsidP="00EB7481">
            <w:pPr>
              <w:pStyle w:val="TAC"/>
            </w:pPr>
          </w:p>
        </w:tc>
        <w:tc>
          <w:tcPr>
            <w:tcW w:w="0" w:type="auto"/>
            <w:shd w:val="clear" w:color="auto" w:fill="auto"/>
          </w:tcPr>
          <w:p w14:paraId="3F844D39" w14:textId="77777777" w:rsidR="00A4008E" w:rsidRPr="00EF5447" w:rsidRDefault="00A4008E" w:rsidP="00EB7481">
            <w:pPr>
              <w:pStyle w:val="TAC"/>
            </w:pPr>
          </w:p>
        </w:tc>
        <w:tc>
          <w:tcPr>
            <w:tcW w:w="0" w:type="auto"/>
            <w:shd w:val="clear" w:color="auto" w:fill="auto"/>
          </w:tcPr>
          <w:p w14:paraId="5193627E" w14:textId="77777777" w:rsidR="00A4008E" w:rsidRPr="00EF5447" w:rsidRDefault="00A4008E" w:rsidP="00EB7481">
            <w:pPr>
              <w:pStyle w:val="TAC"/>
            </w:pPr>
          </w:p>
        </w:tc>
        <w:tc>
          <w:tcPr>
            <w:tcW w:w="0" w:type="auto"/>
            <w:shd w:val="clear" w:color="auto" w:fill="auto"/>
          </w:tcPr>
          <w:p w14:paraId="1E364D00" w14:textId="77777777" w:rsidR="00A4008E" w:rsidRPr="00EF5447" w:rsidRDefault="00A4008E" w:rsidP="00EB7481">
            <w:pPr>
              <w:pStyle w:val="TAC"/>
            </w:pPr>
          </w:p>
        </w:tc>
        <w:tc>
          <w:tcPr>
            <w:tcW w:w="0" w:type="auto"/>
            <w:shd w:val="clear" w:color="auto" w:fill="auto"/>
          </w:tcPr>
          <w:p w14:paraId="2434A895" w14:textId="77777777" w:rsidR="00A4008E" w:rsidRPr="00EF5447" w:rsidRDefault="00A4008E" w:rsidP="00EB7481">
            <w:pPr>
              <w:pStyle w:val="TAC"/>
            </w:pPr>
          </w:p>
        </w:tc>
        <w:tc>
          <w:tcPr>
            <w:tcW w:w="0" w:type="auto"/>
          </w:tcPr>
          <w:p w14:paraId="13341CB8" w14:textId="77777777" w:rsidR="00A4008E" w:rsidRPr="00EF5447" w:rsidRDefault="00A4008E" w:rsidP="00EB7481">
            <w:pPr>
              <w:pStyle w:val="TAC"/>
            </w:pPr>
          </w:p>
        </w:tc>
        <w:tc>
          <w:tcPr>
            <w:tcW w:w="0" w:type="auto"/>
            <w:shd w:val="clear" w:color="auto" w:fill="auto"/>
          </w:tcPr>
          <w:p w14:paraId="513E8859" w14:textId="77777777" w:rsidR="00A4008E" w:rsidRPr="00EF5447" w:rsidRDefault="00A4008E" w:rsidP="00EB7481">
            <w:pPr>
              <w:pStyle w:val="TAC"/>
            </w:pPr>
          </w:p>
        </w:tc>
      </w:tr>
      <w:tr w:rsidR="00A4008E" w:rsidRPr="00EF5447" w14:paraId="2A92BE86" w14:textId="77777777" w:rsidTr="00EB7481">
        <w:trPr>
          <w:trHeight w:val="187"/>
          <w:jc w:val="center"/>
        </w:trPr>
        <w:tc>
          <w:tcPr>
            <w:tcW w:w="0" w:type="auto"/>
            <w:shd w:val="clear" w:color="auto" w:fill="auto"/>
            <w:vAlign w:val="center"/>
          </w:tcPr>
          <w:p w14:paraId="444E751D" w14:textId="77777777" w:rsidR="00A4008E" w:rsidRPr="00EF5447" w:rsidRDefault="00A4008E" w:rsidP="00EB7481">
            <w:pPr>
              <w:pStyle w:val="TAC"/>
              <w:rPr>
                <w:lang w:eastAsia="ja-JP"/>
              </w:rPr>
            </w:pPr>
            <w:r w:rsidRPr="00EF5447">
              <w:rPr>
                <w:lang w:eastAsia="zh-CN"/>
              </w:rPr>
              <w:t>n79</w:t>
            </w:r>
          </w:p>
        </w:tc>
        <w:tc>
          <w:tcPr>
            <w:tcW w:w="0" w:type="auto"/>
            <w:shd w:val="clear" w:color="auto" w:fill="auto"/>
            <w:vAlign w:val="center"/>
          </w:tcPr>
          <w:p w14:paraId="10EFA2D1" w14:textId="77777777" w:rsidR="00A4008E" w:rsidRPr="00EF5447" w:rsidRDefault="00A4008E" w:rsidP="00EB7481">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5445F820" w14:textId="77777777" w:rsidR="00A4008E" w:rsidRPr="00EF5447" w:rsidRDefault="00A4008E" w:rsidP="00EB7481">
            <w:pPr>
              <w:pStyle w:val="TAC"/>
            </w:pPr>
            <w:r w:rsidRPr="00EF5447">
              <w:rPr>
                <w:lang w:eastAsia="zh-CN"/>
              </w:rPr>
              <w:t>27</w:t>
            </w:r>
          </w:p>
        </w:tc>
        <w:tc>
          <w:tcPr>
            <w:tcW w:w="0" w:type="auto"/>
            <w:shd w:val="clear" w:color="auto" w:fill="auto"/>
            <w:vAlign w:val="center"/>
          </w:tcPr>
          <w:p w14:paraId="1B4CD96A" w14:textId="77777777" w:rsidR="00A4008E" w:rsidRPr="00EF5447" w:rsidRDefault="00A4008E" w:rsidP="00EB7481">
            <w:pPr>
              <w:pStyle w:val="TAC"/>
            </w:pPr>
            <w:r w:rsidRPr="00EF5447">
              <w:rPr>
                <w:lang w:eastAsia="zh-CN"/>
              </w:rPr>
              <w:t>24</w:t>
            </w:r>
          </w:p>
        </w:tc>
        <w:tc>
          <w:tcPr>
            <w:tcW w:w="0" w:type="auto"/>
            <w:shd w:val="clear" w:color="auto" w:fill="auto"/>
            <w:vAlign w:val="center"/>
          </w:tcPr>
          <w:p w14:paraId="6E3D7FA9" w14:textId="77777777" w:rsidR="00A4008E" w:rsidRPr="00EF5447" w:rsidRDefault="00A4008E" w:rsidP="00EB7481">
            <w:pPr>
              <w:pStyle w:val="TAC"/>
            </w:pPr>
            <w:r w:rsidRPr="00EF5447">
              <w:rPr>
                <w:lang w:eastAsia="zh-CN"/>
              </w:rPr>
              <w:t>22.2</w:t>
            </w:r>
          </w:p>
        </w:tc>
        <w:tc>
          <w:tcPr>
            <w:tcW w:w="0" w:type="auto"/>
            <w:shd w:val="clear" w:color="auto" w:fill="auto"/>
            <w:vAlign w:val="center"/>
          </w:tcPr>
          <w:p w14:paraId="48577386" w14:textId="77777777" w:rsidR="00A4008E" w:rsidRPr="00EF5447" w:rsidRDefault="00A4008E" w:rsidP="00EB7481">
            <w:pPr>
              <w:pStyle w:val="TAC"/>
            </w:pPr>
          </w:p>
        </w:tc>
        <w:tc>
          <w:tcPr>
            <w:tcW w:w="0" w:type="auto"/>
            <w:shd w:val="clear" w:color="auto" w:fill="auto"/>
            <w:vAlign w:val="center"/>
          </w:tcPr>
          <w:p w14:paraId="5DF7C2B4" w14:textId="77777777" w:rsidR="00A4008E" w:rsidRPr="00EF5447" w:rsidRDefault="00A4008E" w:rsidP="00EB7481">
            <w:pPr>
              <w:pStyle w:val="TAC"/>
            </w:pPr>
          </w:p>
        </w:tc>
        <w:tc>
          <w:tcPr>
            <w:tcW w:w="0" w:type="auto"/>
            <w:shd w:val="clear" w:color="auto" w:fill="auto"/>
            <w:vAlign w:val="center"/>
          </w:tcPr>
          <w:p w14:paraId="04F56A3B" w14:textId="77777777" w:rsidR="00A4008E" w:rsidRPr="00EF5447" w:rsidRDefault="00A4008E" w:rsidP="00EB7481">
            <w:pPr>
              <w:pStyle w:val="TAC"/>
            </w:pPr>
          </w:p>
        </w:tc>
        <w:tc>
          <w:tcPr>
            <w:tcW w:w="0" w:type="auto"/>
            <w:shd w:val="clear" w:color="auto" w:fill="auto"/>
            <w:vAlign w:val="center"/>
          </w:tcPr>
          <w:p w14:paraId="55F9100E" w14:textId="77777777" w:rsidR="00A4008E" w:rsidRPr="00EF5447" w:rsidRDefault="00A4008E" w:rsidP="00EB7481">
            <w:pPr>
              <w:pStyle w:val="TAC"/>
            </w:pPr>
          </w:p>
        </w:tc>
        <w:tc>
          <w:tcPr>
            <w:tcW w:w="0" w:type="auto"/>
            <w:shd w:val="clear" w:color="auto" w:fill="auto"/>
            <w:vAlign w:val="center"/>
          </w:tcPr>
          <w:p w14:paraId="4EE9D2E2" w14:textId="77777777" w:rsidR="00A4008E" w:rsidRPr="00EF5447" w:rsidRDefault="00A4008E" w:rsidP="00EB7481">
            <w:pPr>
              <w:pStyle w:val="TAC"/>
            </w:pPr>
          </w:p>
        </w:tc>
        <w:tc>
          <w:tcPr>
            <w:tcW w:w="0" w:type="auto"/>
            <w:shd w:val="clear" w:color="auto" w:fill="auto"/>
            <w:vAlign w:val="center"/>
          </w:tcPr>
          <w:p w14:paraId="7B4C1438" w14:textId="77777777" w:rsidR="00A4008E" w:rsidRPr="00EF5447" w:rsidRDefault="00A4008E" w:rsidP="00EB7481">
            <w:pPr>
              <w:pStyle w:val="TAC"/>
            </w:pPr>
          </w:p>
        </w:tc>
        <w:tc>
          <w:tcPr>
            <w:tcW w:w="0" w:type="auto"/>
          </w:tcPr>
          <w:p w14:paraId="30B0ACAB" w14:textId="77777777" w:rsidR="00A4008E" w:rsidRPr="00EF5447" w:rsidRDefault="00A4008E" w:rsidP="00EB7481">
            <w:pPr>
              <w:pStyle w:val="TAC"/>
              <w:rPr>
                <w:lang w:eastAsia="zh-CN"/>
              </w:rPr>
            </w:pPr>
          </w:p>
        </w:tc>
        <w:tc>
          <w:tcPr>
            <w:tcW w:w="0" w:type="auto"/>
            <w:shd w:val="clear" w:color="auto" w:fill="auto"/>
            <w:vAlign w:val="center"/>
          </w:tcPr>
          <w:p w14:paraId="04DCED92" w14:textId="77777777" w:rsidR="00A4008E" w:rsidRPr="00EF5447" w:rsidRDefault="00A4008E" w:rsidP="00EB7481">
            <w:pPr>
              <w:pStyle w:val="TAC"/>
            </w:pPr>
          </w:p>
        </w:tc>
      </w:tr>
      <w:tr w:rsidR="00A4008E" w:rsidRPr="00EF5447" w14:paraId="40B412BC" w14:textId="77777777" w:rsidTr="00EB7481">
        <w:trPr>
          <w:trHeight w:val="187"/>
          <w:jc w:val="center"/>
          <w:ins w:id="5" w:author="OPPO-JQ" w:date="2023-02-09T17:13:00Z"/>
        </w:trPr>
        <w:tc>
          <w:tcPr>
            <w:tcW w:w="0" w:type="auto"/>
            <w:shd w:val="clear" w:color="auto" w:fill="auto"/>
            <w:vAlign w:val="center"/>
          </w:tcPr>
          <w:p w14:paraId="105EF6AC" w14:textId="52471C50" w:rsidR="00A4008E" w:rsidRPr="00EF5447" w:rsidRDefault="00A4008E" w:rsidP="00A4008E">
            <w:pPr>
              <w:pStyle w:val="TAC"/>
              <w:rPr>
                <w:ins w:id="6" w:author="OPPO-JQ" w:date="2023-02-09T17:13:00Z"/>
                <w:lang w:eastAsia="zh-CN"/>
              </w:rPr>
            </w:pPr>
            <w:ins w:id="7" w:author="OPPO-JQ" w:date="2023-02-09T17:13:00Z">
              <w:r>
                <w:rPr>
                  <w:lang w:eastAsia="zh-CN"/>
                </w:rPr>
                <w:t>n</w:t>
              </w:r>
              <w:r>
                <w:rPr>
                  <w:rFonts w:hint="eastAsia"/>
                  <w:lang w:eastAsia="zh-CN"/>
                </w:rPr>
                <w:t>7</w:t>
              </w:r>
              <w:r>
                <w:rPr>
                  <w:lang w:eastAsia="zh-CN"/>
                </w:rPr>
                <w:t>9</w:t>
              </w:r>
            </w:ins>
          </w:p>
        </w:tc>
        <w:tc>
          <w:tcPr>
            <w:tcW w:w="0" w:type="auto"/>
            <w:shd w:val="clear" w:color="auto" w:fill="auto"/>
            <w:vAlign w:val="center"/>
          </w:tcPr>
          <w:p w14:paraId="2629DE2E" w14:textId="0D16139D" w:rsidR="00A4008E" w:rsidRPr="00EF5447" w:rsidRDefault="00A4008E" w:rsidP="00A4008E">
            <w:pPr>
              <w:pStyle w:val="TAC"/>
              <w:rPr>
                <w:ins w:id="8" w:author="OPPO-JQ" w:date="2023-02-09T17:13:00Z"/>
                <w:lang w:eastAsia="zh-CN"/>
              </w:rPr>
            </w:pPr>
            <w:ins w:id="9" w:author="OPPO-JQ" w:date="2023-02-09T17:13:00Z">
              <w:r>
                <w:rPr>
                  <w:rFonts w:hint="eastAsia"/>
                  <w:lang w:eastAsia="zh-CN"/>
                </w:rPr>
                <w:t>8</w:t>
              </w:r>
              <w:r w:rsidRPr="00005B5C">
                <w:rPr>
                  <w:vertAlign w:val="superscript"/>
                  <w:lang w:eastAsia="zh-CN"/>
                </w:rPr>
                <w:t>2</w:t>
              </w:r>
            </w:ins>
          </w:p>
        </w:tc>
        <w:tc>
          <w:tcPr>
            <w:tcW w:w="0" w:type="auto"/>
            <w:shd w:val="clear" w:color="auto" w:fill="auto"/>
            <w:vAlign w:val="center"/>
          </w:tcPr>
          <w:p w14:paraId="2F3D5F4E" w14:textId="22FB2CC1" w:rsidR="00A4008E" w:rsidRPr="00EF5447" w:rsidRDefault="00A4008E" w:rsidP="00A4008E">
            <w:pPr>
              <w:pStyle w:val="TAC"/>
              <w:rPr>
                <w:ins w:id="10" w:author="OPPO-JQ" w:date="2023-02-09T17:13:00Z"/>
                <w:lang w:eastAsia="zh-CN"/>
              </w:rPr>
            </w:pPr>
            <w:ins w:id="11" w:author="OPPO-JQ" w:date="2023-02-09T17:13:00Z">
              <w:r w:rsidRPr="00B40394">
                <w:rPr>
                  <w:rFonts w:cs="Arial" w:hint="eastAsia"/>
                </w:rPr>
                <w:t>2</w:t>
              </w:r>
              <w:r w:rsidRPr="00B40394">
                <w:rPr>
                  <w:rFonts w:cs="Arial"/>
                </w:rPr>
                <w:t>5</w:t>
              </w:r>
            </w:ins>
          </w:p>
        </w:tc>
        <w:tc>
          <w:tcPr>
            <w:tcW w:w="0" w:type="auto"/>
            <w:shd w:val="clear" w:color="auto" w:fill="auto"/>
            <w:vAlign w:val="center"/>
          </w:tcPr>
          <w:p w14:paraId="607E0FF2" w14:textId="18F09CDE" w:rsidR="00A4008E" w:rsidRPr="00EF5447" w:rsidRDefault="00A4008E" w:rsidP="00A4008E">
            <w:pPr>
              <w:pStyle w:val="TAC"/>
              <w:rPr>
                <w:ins w:id="12" w:author="OPPO-JQ" w:date="2023-02-09T17:13:00Z"/>
                <w:lang w:eastAsia="zh-CN"/>
              </w:rPr>
            </w:pPr>
            <w:ins w:id="13" w:author="OPPO-JQ" w:date="2023-02-09T17:13:00Z">
              <w:r w:rsidRPr="00B40394">
                <w:rPr>
                  <w:rFonts w:cs="Arial" w:hint="eastAsia"/>
                </w:rPr>
                <w:t>2</w:t>
              </w:r>
              <w:r>
                <w:rPr>
                  <w:rFonts w:cs="Arial"/>
                </w:rPr>
                <w:t>2</w:t>
              </w:r>
            </w:ins>
          </w:p>
        </w:tc>
        <w:tc>
          <w:tcPr>
            <w:tcW w:w="0" w:type="auto"/>
            <w:shd w:val="clear" w:color="auto" w:fill="auto"/>
            <w:vAlign w:val="center"/>
          </w:tcPr>
          <w:p w14:paraId="5F36A43C" w14:textId="77777777" w:rsidR="00A4008E" w:rsidRPr="00EF5447" w:rsidRDefault="00A4008E" w:rsidP="00A4008E">
            <w:pPr>
              <w:pStyle w:val="TAC"/>
              <w:rPr>
                <w:ins w:id="14" w:author="OPPO-JQ" w:date="2023-02-09T17:13:00Z"/>
                <w:lang w:eastAsia="zh-CN"/>
              </w:rPr>
            </w:pPr>
          </w:p>
        </w:tc>
        <w:tc>
          <w:tcPr>
            <w:tcW w:w="0" w:type="auto"/>
            <w:shd w:val="clear" w:color="auto" w:fill="auto"/>
            <w:vAlign w:val="center"/>
          </w:tcPr>
          <w:p w14:paraId="4E476C29" w14:textId="77777777" w:rsidR="00A4008E" w:rsidRPr="00EF5447" w:rsidRDefault="00A4008E" w:rsidP="00A4008E">
            <w:pPr>
              <w:pStyle w:val="TAC"/>
              <w:rPr>
                <w:ins w:id="15" w:author="OPPO-JQ" w:date="2023-02-09T17:13:00Z"/>
              </w:rPr>
            </w:pPr>
          </w:p>
        </w:tc>
        <w:tc>
          <w:tcPr>
            <w:tcW w:w="0" w:type="auto"/>
            <w:shd w:val="clear" w:color="auto" w:fill="auto"/>
            <w:vAlign w:val="center"/>
          </w:tcPr>
          <w:p w14:paraId="250D3CFC" w14:textId="77777777" w:rsidR="00A4008E" w:rsidRPr="00EF5447" w:rsidRDefault="00A4008E" w:rsidP="00A4008E">
            <w:pPr>
              <w:pStyle w:val="TAC"/>
              <w:rPr>
                <w:ins w:id="16" w:author="OPPO-JQ" w:date="2023-02-09T17:13:00Z"/>
              </w:rPr>
            </w:pPr>
          </w:p>
        </w:tc>
        <w:tc>
          <w:tcPr>
            <w:tcW w:w="0" w:type="auto"/>
            <w:shd w:val="clear" w:color="auto" w:fill="auto"/>
            <w:vAlign w:val="center"/>
          </w:tcPr>
          <w:p w14:paraId="07E94C18" w14:textId="77777777" w:rsidR="00A4008E" w:rsidRPr="00EF5447" w:rsidRDefault="00A4008E" w:rsidP="00A4008E">
            <w:pPr>
              <w:pStyle w:val="TAC"/>
              <w:rPr>
                <w:ins w:id="17" w:author="OPPO-JQ" w:date="2023-02-09T17:13:00Z"/>
              </w:rPr>
            </w:pPr>
          </w:p>
        </w:tc>
        <w:tc>
          <w:tcPr>
            <w:tcW w:w="0" w:type="auto"/>
            <w:shd w:val="clear" w:color="auto" w:fill="auto"/>
            <w:vAlign w:val="center"/>
          </w:tcPr>
          <w:p w14:paraId="1C18DF35" w14:textId="77777777" w:rsidR="00A4008E" w:rsidRPr="00EF5447" w:rsidRDefault="00A4008E" w:rsidP="00A4008E">
            <w:pPr>
              <w:pStyle w:val="TAC"/>
              <w:rPr>
                <w:ins w:id="18" w:author="OPPO-JQ" w:date="2023-02-09T17:13:00Z"/>
              </w:rPr>
            </w:pPr>
          </w:p>
        </w:tc>
        <w:tc>
          <w:tcPr>
            <w:tcW w:w="0" w:type="auto"/>
            <w:shd w:val="clear" w:color="auto" w:fill="auto"/>
            <w:vAlign w:val="center"/>
          </w:tcPr>
          <w:p w14:paraId="0137A75C" w14:textId="77777777" w:rsidR="00A4008E" w:rsidRPr="00EF5447" w:rsidRDefault="00A4008E" w:rsidP="00A4008E">
            <w:pPr>
              <w:pStyle w:val="TAC"/>
              <w:rPr>
                <w:ins w:id="19" w:author="OPPO-JQ" w:date="2023-02-09T17:13:00Z"/>
              </w:rPr>
            </w:pPr>
          </w:p>
        </w:tc>
        <w:tc>
          <w:tcPr>
            <w:tcW w:w="0" w:type="auto"/>
            <w:shd w:val="clear" w:color="auto" w:fill="auto"/>
            <w:vAlign w:val="center"/>
          </w:tcPr>
          <w:p w14:paraId="4F1C2340" w14:textId="77777777" w:rsidR="00A4008E" w:rsidRPr="00EF5447" w:rsidRDefault="00A4008E" w:rsidP="00A4008E">
            <w:pPr>
              <w:pStyle w:val="TAC"/>
              <w:rPr>
                <w:ins w:id="20" w:author="OPPO-JQ" w:date="2023-02-09T17:13:00Z"/>
              </w:rPr>
            </w:pPr>
          </w:p>
        </w:tc>
        <w:tc>
          <w:tcPr>
            <w:tcW w:w="0" w:type="auto"/>
          </w:tcPr>
          <w:p w14:paraId="05813C40" w14:textId="77777777" w:rsidR="00A4008E" w:rsidRPr="00EF5447" w:rsidRDefault="00A4008E" w:rsidP="00A4008E">
            <w:pPr>
              <w:pStyle w:val="TAC"/>
              <w:rPr>
                <w:ins w:id="21" w:author="OPPO-JQ" w:date="2023-02-09T17:13:00Z"/>
                <w:lang w:eastAsia="zh-CN"/>
              </w:rPr>
            </w:pPr>
          </w:p>
        </w:tc>
        <w:tc>
          <w:tcPr>
            <w:tcW w:w="0" w:type="auto"/>
            <w:shd w:val="clear" w:color="auto" w:fill="auto"/>
            <w:vAlign w:val="center"/>
          </w:tcPr>
          <w:p w14:paraId="49F114B4" w14:textId="77777777" w:rsidR="00A4008E" w:rsidRPr="00EF5447" w:rsidRDefault="00A4008E" w:rsidP="00A4008E">
            <w:pPr>
              <w:pStyle w:val="TAC"/>
              <w:rPr>
                <w:ins w:id="22" w:author="OPPO-JQ" w:date="2023-02-09T17:13:00Z"/>
              </w:rPr>
            </w:pPr>
          </w:p>
        </w:tc>
      </w:tr>
      <w:tr w:rsidR="00A4008E" w:rsidRPr="00EF5447" w14:paraId="12D4C976" w14:textId="77777777" w:rsidTr="00EB7481">
        <w:trPr>
          <w:trHeight w:val="187"/>
          <w:jc w:val="center"/>
        </w:trPr>
        <w:tc>
          <w:tcPr>
            <w:tcW w:w="0" w:type="auto"/>
            <w:gridSpan w:val="13"/>
            <w:shd w:val="clear" w:color="auto" w:fill="auto"/>
            <w:vAlign w:val="center"/>
          </w:tcPr>
          <w:p w14:paraId="5AA3F544" w14:textId="77777777" w:rsidR="00A4008E" w:rsidRPr="00EF5447" w:rsidRDefault="00A4008E" w:rsidP="00A4008E">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5F0522B2" w14:textId="77777777" w:rsidR="00A4008E" w:rsidRPr="00EF5447" w:rsidRDefault="00A4008E" w:rsidP="00A4008E">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54F2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5pt" o:ole="">
                  <v:imagedata r:id="rId17" o:title=""/>
                </v:shape>
                <o:OLEObject Type="Embed" ProgID="Equation.3" ShapeID="_x0000_i1025" DrawAspect="Content" ObjectID="_1738159104" r:id="rId18"/>
              </w:object>
            </w:r>
            <w:r w:rsidRPr="00EF5447">
              <w:rPr>
                <w:snapToGrid w:val="0"/>
                <w:lang w:eastAsia="ja-JP"/>
              </w:rPr>
              <w:t xml:space="preserve">  with </w:t>
            </w:r>
            <w:r w:rsidRPr="00EF5447">
              <w:rPr>
                <w:snapToGrid w:val="0"/>
                <w:position w:val="-10"/>
                <w:lang w:eastAsia="ja-JP"/>
              </w:rPr>
              <w:object w:dxaOrig="440" w:dyaOrig="360" w14:anchorId="19EADED0">
                <v:shape id="_x0000_i1026" type="#_x0000_t75" style="width:15.5pt;height:15.5pt" o:ole="">
                  <v:imagedata r:id="rId19" o:title=""/>
                </v:shape>
                <o:OLEObject Type="Embed" ProgID="Equation.3" ShapeID="_x0000_i1026" DrawAspect="Content" ObjectID="_1738159105"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6310DD34" w14:textId="77777777" w:rsidR="00A4008E" w:rsidRPr="00EF5447" w:rsidRDefault="00A4008E" w:rsidP="00A4008E">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19030C3A" w14:textId="77777777" w:rsidR="00A4008E" w:rsidRPr="00EF5447" w:rsidRDefault="00A4008E" w:rsidP="00A4008E">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72A2A2">
                <v:shape id="_x0000_i1027" type="#_x0000_t75" style="width:87.5pt;height:20.5pt" o:ole="">
                  <v:imagedata r:id="rId21" o:title=""/>
                </v:shape>
                <o:OLEObject Type="Embed" ProgID="Equation.DSMT4" ShapeID="_x0000_i1027" DrawAspect="Content" ObjectID="_1738159106" r:id="rId22"/>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D60F38">
                <v:shape id="_x0000_i1028" type="#_x0000_t75" style="width:15.5pt;height:15.5pt" o:ole="">
                  <v:imagedata r:id="rId19" o:title=""/>
                </v:shape>
                <o:OLEObject Type="Embed" ProgID="Equation.3" ShapeID="_x0000_i1028" DrawAspect="Content" ObjectID="_1738159107" r:id="rId23"/>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24F8DBF9" w14:textId="77777777" w:rsidR="00A4008E" w:rsidRPr="009960ED" w:rsidRDefault="00A4008E" w:rsidP="00A4008E">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7A1B9D32" w14:textId="77777777" w:rsidR="00A4008E" w:rsidRPr="009960ED" w:rsidRDefault="00A4008E" w:rsidP="00A4008E">
            <w:pPr>
              <w:pStyle w:val="TAN"/>
              <w:rPr>
                <w:lang w:val="fr-FR"/>
              </w:rPr>
            </w:pPr>
            <w:r w:rsidRPr="009960ED">
              <w:rPr>
                <w:lang w:val="fr-FR"/>
              </w:rPr>
              <w:t>NOTE 6:</w:t>
            </w:r>
            <w:r w:rsidRPr="009960ED">
              <w:rPr>
                <w:lang w:val="fr-FR"/>
              </w:rPr>
              <w:tab/>
              <w:t>Void</w:t>
            </w:r>
          </w:p>
          <w:p w14:paraId="106A7AC8" w14:textId="77777777" w:rsidR="00A4008E" w:rsidRPr="009960ED" w:rsidRDefault="00A4008E" w:rsidP="00A4008E">
            <w:pPr>
              <w:pStyle w:val="TAN"/>
              <w:rPr>
                <w:lang w:val="fr-FR"/>
              </w:rPr>
            </w:pPr>
            <w:r w:rsidRPr="009960ED">
              <w:rPr>
                <w:lang w:val="fr-FR"/>
              </w:rPr>
              <w:t>NOTE 7:</w:t>
            </w:r>
            <w:r w:rsidRPr="009960ED">
              <w:rPr>
                <w:lang w:val="fr-FR"/>
              </w:rPr>
              <w:tab/>
              <w:t>Void</w:t>
            </w:r>
          </w:p>
          <w:p w14:paraId="5FF5089F" w14:textId="77777777" w:rsidR="00A4008E" w:rsidRPr="00EF5447" w:rsidRDefault="00A4008E" w:rsidP="00A4008E">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4912C689">
                <v:shape id="_x0000_i1029" type="#_x0000_t75" style="width:20.5pt;height:15.5pt" o:ole="">
                  <v:imagedata r:id="rId24" o:title=""/>
                </v:shape>
                <o:OLEObject Type="Embed" ProgID="Equation.3" ShapeID="_x0000_i1029" DrawAspect="Content" ObjectID="_1738159108"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56589DEB" w14:textId="77777777" w:rsidR="00A4008E" w:rsidRPr="00EF5447" w:rsidRDefault="00A4008E" w:rsidP="00A4008E">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0AF1844" w14:textId="77777777" w:rsidR="00A4008E" w:rsidRDefault="00A4008E" w:rsidP="00A4008E">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78429EA6" w14:textId="77777777" w:rsidR="00A4008E" w:rsidRDefault="00A4008E" w:rsidP="00A4008E">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2ECD3E1E" w14:textId="77777777" w:rsidR="00A4008E" w:rsidRPr="00EF5447" w:rsidRDefault="00A4008E" w:rsidP="00A4008E">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08416F10" w14:textId="77777777" w:rsidR="00A4008E" w:rsidRPr="00EF5447" w:rsidRDefault="00A4008E" w:rsidP="00A4008E"/>
    <w:p w14:paraId="514E7F52" w14:textId="77777777" w:rsidR="00A4008E" w:rsidRDefault="00A4008E" w:rsidP="00A4008E">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A4008E" w14:paraId="396D4534"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B7743B5" w14:textId="77777777" w:rsidR="00A4008E" w:rsidRDefault="00A4008E" w:rsidP="00EB7481">
            <w:pPr>
              <w:pStyle w:val="TAH"/>
            </w:pPr>
            <w:r>
              <w:t xml:space="preserve">E-UTRA or NR Band / Channel bandwidth of the </w:t>
            </w:r>
            <w:r>
              <w:rPr>
                <w:lang w:eastAsia="zh-CN"/>
              </w:rPr>
              <w:t>affected DL</w:t>
            </w:r>
            <w:r>
              <w:t xml:space="preserve"> band / MSD</w:t>
            </w:r>
          </w:p>
        </w:tc>
      </w:tr>
      <w:tr w:rsidR="00A4008E" w14:paraId="2581FFE2"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04BC8D" w14:textId="77777777" w:rsidR="00A4008E" w:rsidRDefault="00A4008E" w:rsidP="00EB748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0C22CD6" w14:textId="77777777" w:rsidR="00A4008E" w:rsidRDefault="00A4008E" w:rsidP="00EB748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43EEFBF" w14:textId="77777777" w:rsidR="00A4008E" w:rsidRDefault="00A4008E" w:rsidP="00EB7481">
            <w:pPr>
              <w:pStyle w:val="TAH"/>
            </w:pPr>
            <w:r>
              <w:t>5</w:t>
            </w:r>
          </w:p>
          <w:p w14:paraId="2D8062B5" w14:textId="77777777" w:rsidR="00A4008E" w:rsidRDefault="00A4008E" w:rsidP="00EB7481">
            <w:pPr>
              <w:pStyle w:val="TAH"/>
            </w:pPr>
            <w:r>
              <w:t>MHz</w:t>
            </w:r>
          </w:p>
          <w:p w14:paraId="31577805"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3A42F7D" w14:textId="77777777" w:rsidR="00A4008E" w:rsidRDefault="00A4008E" w:rsidP="00EB7481">
            <w:pPr>
              <w:pStyle w:val="TAH"/>
            </w:pPr>
            <w:r>
              <w:t>10 MHz</w:t>
            </w:r>
          </w:p>
          <w:p w14:paraId="4CBE6F74"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0C692F3" w14:textId="77777777" w:rsidR="00A4008E" w:rsidRDefault="00A4008E" w:rsidP="00EB7481">
            <w:pPr>
              <w:pStyle w:val="TAH"/>
            </w:pPr>
            <w:r>
              <w:t>15 MHz</w:t>
            </w:r>
          </w:p>
          <w:p w14:paraId="1D005E0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30B28" w14:textId="77777777" w:rsidR="00A4008E" w:rsidRDefault="00A4008E" w:rsidP="00EB7481">
            <w:pPr>
              <w:pStyle w:val="TAH"/>
            </w:pPr>
            <w:r>
              <w:t>20 MHz</w:t>
            </w:r>
          </w:p>
          <w:p w14:paraId="056FB94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A229D2D" w14:textId="77777777" w:rsidR="00A4008E" w:rsidRDefault="00A4008E" w:rsidP="00EB7481">
            <w:pPr>
              <w:pStyle w:val="TAH"/>
            </w:pPr>
            <w:r>
              <w:t>25 MHz</w:t>
            </w:r>
          </w:p>
          <w:p w14:paraId="0CF4816C"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15B6F2" w14:textId="77777777" w:rsidR="00A4008E" w:rsidRDefault="00A4008E" w:rsidP="00EB7481">
            <w:pPr>
              <w:pStyle w:val="TAH"/>
            </w:pPr>
            <w:r>
              <w:t>40 MHz</w:t>
            </w:r>
          </w:p>
          <w:p w14:paraId="2B1829EC"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0D0B90" w14:textId="77777777" w:rsidR="00A4008E" w:rsidRDefault="00A4008E" w:rsidP="00EB7481">
            <w:pPr>
              <w:pStyle w:val="TAH"/>
            </w:pPr>
            <w:r>
              <w:t>50 MHz</w:t>
            </w:r>
          </w:p>
          <w:p w14:paraId="6481826E"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7759E1C" w14:textId="77777777" w:rsidR="00A4008E" w:rsidRDefault="00A4008E" w:rsidP="00EB7481">
            <w:pPr>
              <w:pStyle w:val="TAH"/>
            </w:pPr>
            <w:r>
              <w:t>60 MHz</w:t>
            </w:r>
          </w:p>
          <w:p w14:paraId="563F847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DC8CEF2" w14:textId="77777777" w:rsidR="00A4008E" w:rsidRDefault="00A4008E" w:rsidP="00EB7481">
            <w:pPr>
              <w:pStyle w:val="TAH"/>
            </w:pPr>
            <w:r>
              <w:t>80 MHz</w:t>
            </w:r>
          </w:p>
          <w:p w14:paraId="7BB80954"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4ADF8A" w14:textId="77777777" w:rsidR="00A4008E" w:rsidRDefault="00A4008E" w:rsidP="00EB7481">
            <w:pPr>
              <w:pStyle w:val="TAH"/>
            </w:pPr>
            <w:r>
              <w:t>90 MHz</w:t>
            </w:r>
          </w:p>
          <w:p w14:paraId="796E8D11" w14:textId="77777777" w:rsidR="00A4008E" w:rsidRDefault="00A4008E" w:rsidP="00EB748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126C083" w14:textId="77777777" w:rsidR="00A4008E" w:rsidRDefault="00A4008E" w:rsidP="00EB7481">
            <w:pPr>
              <w:pStyle w:val="TAH"/>
            </w:pPr>
            <w:r>
              <w:t>100 MHz</w:t>
            </w:r>
          </w:p>
          <w:p w14:paraId="66B41477" w14:textId="77777777" w:rsidR="00A4008E" w:rsidRDefault="00A4008E" w:rsidP="00EB7481">
            <w:pPr>
              <w:pStyle w:val="TAH"/>
            </w:pPr>
            <w:r>
              <w:t>(dB)</w:t>
            </w:r>
          </w:p>
        </w:tc>
      </w:tr>
      <w:tr w:rsidR="00A4008E" w14:paraId="603C80E4"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42551A"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C76B50" w14:textId="77777777" w:rsidR="00A4008E" w:rsidRDefault="00A4008E" w:rsidP="00EB748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B6C9D9F" w14:textId="77777777" w:rsidR="00A4008E" w:rsidRPr="002B32E1" w:rsidRDefault="00A4008E" w:rsidP="00EB748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10E7DA7F" w14:textId="77777777" w:rsidR="00A4008E" w:rsidRPr="002B32E1" w:rsidRDefault="00A4008E" w:rsidP="00EB748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9B5E5D2" w14:textId="77777777" w:rsidR="00A4008E" w:rsidRDefault="00A4008E" w:rsidP="00EB748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423E7F28" w14:textId="77777777" w:rsidR="00A4008E" w:rsidRDefault="00A4008E" w:rsidP="00EB748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72A1018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5C3F29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93DF87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9730D1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DC9BC8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F51DE4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2C95130" w14:textId="77777777" w:rsidR="00A4008E" w:rsidRDefault="00A4008E" w:rsidP="00EB7481">
            <w:pPr>
              <w:pStyle w:val="TAC"/>
            </w:pPr>
          </w:p>
        </w:tc>
      </w:tr>
      <w:tr w:rsidR="00A4008E" w14:paraId="26B899D5"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C299E99"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B5F90C" w14:textId="77777777" w:rsidR="00A4008E" w:rsidRDefault="00A4008E" w:rsidP="00EB748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720144E"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4B7D119"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ADD80FA"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A9C8F2"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8EA26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4F88BD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E19120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2D500A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87521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26568D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773F632" w14:textId="77777777" w:rsidR="00A4008E" w:rsidRDefault="00A4008E" w:rsidP="00EB7481">
            <w:pPr>
              <w:pStyle w:val="TAC"/>
            </w:pPr>
          </w:p>
        </w:tc>
      </w:tr>
      <w:tr w:rsidR="00A4008E" w14:paraId="4CD27C6E"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F246AA"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8DA9C4" w14:textId="77777777" w:rsidR="00A4008E" w:rsidRDefault="00A4008E" w:rsidP="00EB7481">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CB6C562"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ABEF9C6"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B80EB1B"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86445"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BB6F7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EB06EF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19CE24E"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AA27A2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6348C92"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901A08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E78D6BB" w14:textId="77777777" w:rsidR="00A4008E" w:rsidRDefault="00A4008E" w:rsidP="00EB7481">
            <w:pPr>
              <w:pStyle w:val="TAC"/>
            </w:pPr>
          </w:p>
        </w:tc>
      </w:tr>
      <w:tr w:rsidR="00A4008E" w14:paraId="2DAB4850"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1FC6027" w14:textId="77777777" w:rsidR="00A4008E" w:rsidRDefault="00A4008E" w:rsidP="00EB748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0189FE" w14:textId="77777777" w:rsidR="00A4008E" w:rsidRDefault="00A4008E" w:rsidP="00EB748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817963C" w14:textId="77777777" w:rsidR="00A4008E" w:rsidRPr="002B32E1" w:rsidRDefault="00A4008E" w:rsidP="00EB7481">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3BEB6825" w14:textId="77777777" w:rsidR="00A4008E" w:rsidRPr="002B32E1" w:rsidRDefault="00A4008E" w:rsidP="00EB7481">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107201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670B9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3475A7"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4923A5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8D42D8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6EE3C13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277B8F7"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5FFA3E3"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B3F123C" w14:textId="77777777" w:rsidR="00A4008E" w:rsidRDefault="00A4008E" w:rsidP="00EB7481">
            <w:pPr>
              <w:pStyle w:val="TAC"/>
            </w:pPr>
          </w:p>
        </w:tc>
      </w:tr>
      <w:tr w:rsidR="00A4008E" w14:paraId="6D6A5682"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F01E79A" w14:textId="77777777" w:rsidR="00A4008E" w:rsidRDefault="00A4008E" w:rsidP="00EB7481">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71EBDD0" w14:textId="77777777" w:rsidR="00A4008E" w:rsidRDefault="00A4008E" w:rsidP="00EB7481">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6164973F" w14:textId="77777777" w:rsidR="00A4008E" w:rsidRPr="002B32E1" w:rsidRDefault="00A4008E" w:rsidP="00EB7481">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6B0B3F0D" w14:textId="77777777" w:rsidR="00A4008E" w:rsidRPr="002B32E1" w:rsidRDefault="00A4008E" w:rsidP="00EB7481">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297EB688"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2D4CF4" w14:textId="77777777" w:rsidR="00A4008E" w:rsidRDefault="00A4008E" w:rsidP="00EB748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EE2CC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5384C6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BD89052"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E255F65"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AC99C1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37584C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E74AEFF" w14:textId="77777777" w:rsidR="00A4008E" w:rsidRDefault="00A4008E" w:rsidP="00EB7481">
            <w:pPr>
              <w:pStyle w:val="TAC"/>
            </w:pPr>
          </w:p>
        </w:tc>
      </w:tr>
      <w:tr w:rsidR="00A4008E" w14:paraId="5F5F042A"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385AC52" w14:textId="77777777" w:rsidR="00A4008E" w:rsidRDefault="00A4008E" w:rsidP="00EB7481">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07943" w14:textId="77777777" w:rsidR="00A4008E" w:rsidRDefault="00A4008E" w:rsidP="00EB7481">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10A8F761" w14:textId="77777777" w:rsidR="00A4008E" w:rsidRDefault="00A4008E" w:rsidP="00EB7481">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3D26F744" w14:textId="77777777" w:rsidR="00A4008E" w:rsidRDefault="00A4008E" w:rsidP="00EB7481">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1AE8B9EE" w14:textId="77777777" w:rsidR="00A4008E" w:rsidRDefault="00A4008E" w:rsidP="00EB7481">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6D31AB36" w14:textId="77777777" w:rsidR="00A4008E" w:rsidRDefault="00A4008E" w:rsidP="00EB7481">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258228F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D6A200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3B5BDBB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E093BF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34E8B4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742427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3FCABFF" w14:textId="77777777" w:rsidR="00A4008E" w:rsidRDefault="00A4008E" w:rsidP="00EB7481">
            <w:pPr>
              <w:pStyle w:val="TAC"/>
            </w:pPr>
          </w:p>
        </w:tc>
      </w:tr>
      <w:tr w:rsidR="00A4008E" w14:paraId="2521F21D"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2FB7BE" w14:textId="77777777" w:rsidR="00A4008E" w:rsidRPr="00FB02A4" w:rsidRDefault="00A4008E" w:rsidP="00EB7481">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50A8D0DC" w14:textId="77777777" w:rsidR="00A4008E" w:rsidRPr="00FB02A4" w:rsidRDefault="00A4008E" w:rsidP="00EB7481">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776163C8" w14:textId="77777777" w:rsidR="00A4008E" w:rsidRPr="00125FBE" w:rsidRDefault="00A4008E" w:rsidP="00EB7481">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6E3DE404" w14:textId="77777777" w:rsidR="00A4008E" w:rsidRPr="00125FBE" w:rsidRDefault="00A4008E" w:rsidP="00EB7481">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5761711A" w14:textId="77777777" w:rsidR="00A4008E" w:rsidRPr="00125FBE" w:rsidRDefault="00A4008E" w:rsidP="00EB7481">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503CD1D4" w14:textId="77777777" w:rsidR="00A4008E" w:rsidRPr="00125FB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84A949F"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034731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730700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0846B6C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BDDC76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637AA96"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4098131C" w14:textId="77777777" w:rsidR="00A4008E" w:rsidRDefault="00A4008E" w:rsidP="00EB7481">
            <w:pPr>
              <w:pStyle w:val="TAC"/>
            </w:pPr>
          </w:p>
        </w:tc>
      </w:tr>
      <w:tr w:rsidR="00A4008E" w14:paraId="191E9619" w14:textId="77777777" w:rsidTr="00EB748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2520D51" w14:textId="77777777" w:rsidR="00A4008E" w:rsidRPr="00FB02A4" w:rsidRDefault="00A4008E" w:rsidP="00EB7481">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40D59A8B" w14:textId="77777777" w:rsidR="00A4008E" w:rsidRPr="00FB02A4" w:rsidRDefault="00A4008E" w:rsidP="00EB7481">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D969039" w14:textId="77777777" w:rsidR="00A4008E" w:rsidRPr="00125FBE" w:rsidRDefault="00A4008E" w:rsidP="00EB7481">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7427D0B7" w14:textId="77777777" w:rsidR="00A4008E" w:rsidRPr="00125FBE" w:rsidRDefault="00A4008E" w:rsidP="00EB7481">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367EFFE8" w14:textId="77777777" w:rsidR="00A4008E" w:rsidRPr="00125FBE" w:rsidRDefault="00A4008E" w:rsidP="00EB7481">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412C31D6" w14:textId="77777777" w:rsidR="00A4008E" w:rsidRPr="00125FB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5780AE51"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EAC2F84"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EA7CFD8"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6DD52BA"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23BBB1CB"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72A074E9" w14:textId="77777777" w:rsidR="00A4008E" w:rsidRDefault="00A4008E" w:rsidP="00EB7481">
            <w:pPr>
              <w:pStyle w:val="TAC"/>
            </w:pPr>
          </w:p>
        </w:tc>
        <w:tc>
          <w:tcPr>
            <w:tcW w:w="0" w:type="auto"/>
            <w:tcBorders>
              <w:top w:val="single" w:sz="4" w:space="0" w:color="auto"/>
              <w:left w:val="single" w:sz="4" w:space="0" w:color="auto"/>
              <w:bottom w:val="single" w:sz="4" w:space="0" w:color="auto"/>
              <w:right w:val="single" w:sz="4" w:space="0" w:color="auto"/>
            </w:tcBorders>
          </w:tcPr>
          <w:p w14:paraId="10B20961" w14:textId="77777777" w:rsidR="00A4008E" w:rsidRDefault="00A4008E" w:rsidP="00EB7481">
            <w:pPr>
              <w:pStyle w:val="TAC"/>
            </w:pPr>
          </w:p>
        </w:tc>
      </w:tr>
      <w:tr w:rsidR="00A4008E" w14:paraId="2DB1AA78" w14:textId="77777777" w:rsidTr="00EB748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570F7FA" w14:textId="77777777" w:rsidR="00A4008E" w:rsidRDefault="00A4008E" w:rsidP="00EB7481">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05764E3">
                <v:shape id="_x0000_i1030" type="#_x0000_t75" style="width:77.5pt;height:15.5pt" o:ole="">
                  <v:imagedata r:id="rId17" o:title=""/>
                </v:shape>
                <o:OLEObject Type="Embed" ProgID="Equation.3" ShapeID="_x0000_i1030" DrawAspect="Content" ObjectID="_1738159109" r:id="rId26"/>
              </w:object>
            </w:r>
            <w:r>
              <w:rPr>
                <w:snapToGrid w:val="0"/>
                <w:lang w:eastAsia="ja-JP"/>
              </w:rPr>
              <w:t xml:space="preserve">  with </w:t>
            </w:r>
            <w:r>
              <w:rPr>
                <w:snapToGrid w:val="0"/>
                <w:position w:val="-10"/>
                <w:lang w:eastAsia="ja-JP"/>
              </w:rPr>
              <w:object w:dxaOrig="300" w:dyaOrig="300" w14:anchorId="63C6409D">
                <v:shape id="_x0000_i1031" type="#_x0000_t75" style="width:15.5pt;height:15.5pt" o:ole="">
                  <v:imagedata r:id="rId19" o:title=""/>
                </v:shape>
                <o:OLEObject Type="Embed" ProgID="Equation.3" ShapeID="_x0000_i1031" DrawAspect="Content" ObjectID="_1738159110" r:id="rId2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9E602D2" w14:textId="77777777" w:rsidR="00A4008E" w:rsidRDefault="00A4008E" w:rsidP="00EB748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roofErr w:type="gramStart"/>
            <w:r>
              <w:t>. .</w:t>
            </w:r>
            <w:proofErr w:type="gramEnd"/>
          </w:p>
          <w:p w14:paraId="2806F354" w14:textId="77777777" w:rsidR="00A4008E" w:rsidRDefault="00A4008E" w:rsidP="00EB7481">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47A9B375">
                <v:shape id="_x0000_i1032" type="#_x0000_t75" style="width:87.5pt;height:20.5pt" o:ole="">
                  <v:imagedata r:id="rId21" o:title=""/>
                </v:shape>
                <o:OLEObject Type="Embed" ProgID="Equation.DSMT4" ShapeID="_x0000_i1032" DrawAspect="Content" ObjectID="_1738159111" r:id="rId28"/>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545662F9">
                <v:shape id="_x0000_i1033" type="#_x0000_t75" style="width:15.5pt;height:15.5pt" o:ole="">
                  <v:imagedata r:id="rId19" o:title=""/>
                </v:shape>
                <o:OLEObject Type="Embed" ProgID="Equation.3" ShapeID="_x0000_i1033" DrawAspect="Content" ObjectID="_1738159112" r:id="rId29"/>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13E585FA" w14:textId="77777777" w:rsidR="00A4008E" w:rsidRDefault="00A4008E" w:rsidP="00A4008E"/>
    <w:p w14:paraId="67518D20" w14:textId="77777777" w:rsidR="00A4008E" w:rsidRPr="00EF5447" w:rsidRDefault="00A4008E" w:rsidP="00A4008E">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A4008E" w:rsidRPr="00EF5447" w14:paraId="1BFFE987" w14:textId="77777777" w:rsidTr="00EB7481">
        <w:trPr>
          <w:trHeight w:val="187"/>
          <w:jc w:val="center"/>
        </w:trPr>
        <w:tc>
          <w:tcPr>
            <w:tcW w:w="10509" w:type="dxa"/>
            <w:gridSpan w:val="14"/>
            <w:shd w:val="clear" w:color="auto" w:fill="auto"/>
          </w:tcPr>
          <w:p w14:paraId="3EA00581" w14:textId="77777777" w:rsidR="00A4008E" w:rsidRPr="00EF5447" w:rsidRDefault="00A4008E" w:rsidP="00EB748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A4008E" w:rsidRPr="00EF5447" w14:paraId="2CD7CCCB" w14:textId="77777777" w:rsidTr="00EB7481">
        <w:trPr>
          <w:trHeight w:val="187"/>
          <w:jc w:val="center"/>
        </w:trPr>
        <w:tc>
          <w:tcPr>
            <w:tcW w:w="698" w:type="dxa"/>
            <w:shd w:val="clear" w:color="auto" w:fill="auto"/>
          </w:tcPr>
          <w:p w14:paraId="43AE9458" w14:textId="77777777" w:rsidR="00A4008E" w:rsidRPr="00EF5447" w:rsidRDefault="00A4008E" w:rsidP="00EB7481">
            <w:pPr>
              <w:pStyle w:val="TAH"/>
            </w:pPr>
            <w:r w:rsidRPr="00EF5447">
              <w:t>UL band</w:t>
            </w:r>
          </w:p>
        </w:tc>
        <w:tc>
          <w:tcPr>
            <w:tcW w:w="698" w:type="dxa"/>
            <w:shd w:val="clear" w:color="auto" w:fill="auto"/>
          </w:tcPr>
          <w:p w14:paraId="1B7DC591" w14:textId="77777777" w:rsidR="00A4008E" w:rsidRPr="00EF5447" w:rsidRDefault="00A4008E" w:rsidP="00EB7481">
            <w:pPr>
              <w:pStyle w:val="TAH"/>
            </w:pPr>
            <w:r w:rsidRPr="00EF5447">
              <w:t>DL band</w:t>
            </w:r>
          </w:p>
        </w:tc>
        <w:tc>
          <w:tcPr>
            <w:tcW w:w="709" w:type="dxa"/>
          </w:tcPr>
          <w:p w14:paraId="43111E19" w14:textId="77777777" w:rsidR="00A4008E" w:rsidRPr="00EF5447" w:rsidRDefault="00A4008E" w:rsidP="00EB7481">
            <w:pPr>
              <w:pStyle w:val="TAH"/>
            </w:pPr>
            <w:r w:rsidRPr="00EF5447">
              <w:t>SCS of UL band</w:t>
            </w:r>
          </w:p>
          <w:p w14:paraId="02BC776F" w14:textId="77777777" w:rsidR="00A4008E" w:rsidRPr="00EF5447" w:rsidRDefault="00A4008E" w:rsidP="00EB7481">
            <w:pPr>
              <w:pStyle w:val="TAH"/>
            </w:pPr>
            <w:r w:rsidRPr="00EF5447">
              <w:t>(kHz)</w:t>
            </w:r>
          </w:p>
        </w:tc>
        <w:tc>
          <w:tcPr>
            <w:tcW w:w="764" w:type="dxa"/>
            <w:shd w:val="clear" w:color="auto" w:fill="auto"/>
          </w:tcPr>
          <w:p w14:paraId="133E8258" w14:textId="77777777" w:rsidR="00A4008E" w:rsidRPr="00EF5447" w:rsidRDefault="00A4008E" w:rsidP="00EB7481">
            <w:pPr>
              <w:pStyle w:val="TAH"/>
            </w:pPr>
            <w:r w:rsidRPr="00EF5447">
              <w:t>5 MHz</w:t>
            </w:r>
          </w:p>
          <w:p w14:paraId="601B131B"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09B8D8F1" w14:textId="77777777" w:rsidR="00A4008E" w:rsidRPr="00EF5447" w:rsidRDefault="00A4008E" w:rsidP="00EB7481">
            <w:pPr>
              <w:pStyle w:val="TAH"/>
            </w:pPr>
            <w:r w:rsidRPr="00EF5447">
              <w:t>10 MHz</w:t>
            </w:r>
          </w:p>
          <w:p w14:paraId="136738C5"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79F99F46" w14:textId="77777777" w:rsidR="00A4008E" w:rsidRPr="00EF5447" w:rsidRDefault="00A4008E" w:rsidP="00EB7481">
            <w:pPr>
              <w:pStyle w:val="TAH"/>
            </w:pPr>
            <w:r w:rsidRPr="00EF5447">
              <w:t>15 MHz</w:t>
            </w:r>
          </w:p>
          <w:p w14:paraId="78604C18"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15424BD" w14:textId="77777777" w:rsidR="00A4008E" w:rsidRPr="00EF5447" w:rsidRDefault="00A4008E" w:rsidP="00EB7481">
            <w:pPr>
              <w:pStyle w:val="TAH"/>
            </w:pPr>
            <w:r w:rsidRPr="00EF5447">
              <w:t>20 MHz</w:t>
            </w:r>
          </w:p>
          <w:p w14:paraId="34122F6B"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38B1DDA9" w14:textId="77777777" w:rsidR="00A4008E" w:rsidRPr="00EF5447" w:rsidRDefault="00A4008E" w:rsidP="00EB7481">
            <w:pPr>
              <w:pStyle w:val="TAH"/>
            </w:pPr>
            <w:r w:rsidRPr="00EF5447">
              <w:t>25 MHz</w:t>
            </w:r>
          </w:p>
          <w:p w14:paraId="1A91624E"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56750FDE" w14:textId="77777777" w:rsidR="00A4008E" w:rsidRPr="00EF5447" w:rsidRDefault="00A4008E" w:rsidP="00EB7481">
            <w:pPr>
              <w:pStyle w:val="TAH"/>
            </w:pPr>
            <w:r w:rsidRPr="00EF5447">
              <w:t>40 MHz</w:t>
            </w:r>
          </w:p>
          <w:p w14:paraId="63EEA711"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558C14D6" w14:textId="77777777" w:rsidR="00A4008E" w:rsidRPr="00EF5447" w:rsidRDefault="00A4008E" w:rsidP="00EB7481">
            <w:pPr>
              <w:pStyle w:val="TAH"/>
            </w:pPr>
            <w:r w:rsidRPr="00EF5447">
              <w:t>50 MHz</w:t>
            </w:r>
          </w:p>
          <w:p w14:paraId="7A083187"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760F571" w14:textId="77777777" w:rsidR="00A4008E" w:rsidRPr="00EF5447" w:rsidRDefault="00A4008E" w:rsidP="00EB7481">
            <w:pPr>
              <w:pStyle w:val="TAH"/>
            </w:pPr>
            <w:r w:rsidRPr="00EF5447">
              <w:t>60 MHz</w:t>
            </w:r>
          </w:p>
          <w:p w14:paraId="4DB4AB05"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711B6C9" w14:textId="77777777" w:rsidR="00A4008E" w:rsidRPr="00EF5447" w:rsidRDefault="00A4008E" w:rsidP="00EB7481">
            <w:pPr>
              <w:pStyle w:val="TAH"/>
            </w:pPr>
            <w:r w:rsidRPr="00EF5447">
              <w:t>80 MHz</w:t>
            </w:r>
          </w:p>
          <w:p w14:paraId="6D9DF9EF" w14:textId="77777777" w:rsidR="00A4008E" w:rsidRPr="00EF5447" w:rsidRDefault="00A4008E" w:rsidP="00EB7481">
            <w:pPr>
              <w:pStyle w:val="TAH"/>
            </w:pPr>
            <w:r w:rsidRPr="00EF5447">
              <w:t>(L</w:t>
            </w:r>
            <w:r w:rsidRPr="00EF5447">
              <w:rPr>
                <w:vertAlign w:val="subscript"/>
              </w:rPr>
              <w:t>CRB</w:t>
            </w:r>
            <w:r w:rsidRPr="00EF5447">
              <w:t>)</w:t>
            </w:r>
          </w:p>
        </w:tc>
        <w:tc>
          <w:tcPr>
            <w:tcW w:w="764" w:type="dxa"/>
          </w:tcPr>
          <w:p w14:paraId="608A3983" w14:textId="77777777" w:rsidR="00A4008E" w:rsidRPr="00EF5447" w:rsidRDefault="00A4008E" w:rsidP="00EB7481">
            <w:pPr>
              <w:pStyle w:val="TAH"/>
            </w:pPr>
            <w:r w:rsidRPr="00EF5447">
              <w:t>90 MHz</w:t>
            </w:r>
          </w:p>
          <w:p w14:paraId="31CD41D0" w14:textId="77777777" w:rsidR="00A4008E" w:rsidRPr="00EF5447" w:rsidRDefault="00A4008E" w:rsidP="00EB7481">
            <w:pPr>
              <w:pStyle w:val="TAH"/>
            </w:pPr>
            <w:r w:rsidRPr="00EF5447">
              <w:t>(L</w:t>
            </w:r>
            <w:r w:rsidRPr="00EF5447">
              <w:rPr>
                <w:vertAlign w:val="subscript"/>
              </w:rPr>
              <w:t>CRB</w:t>
            </w:r>
            <w:r w:rsidRPr="00EF5447">
              <w:t>)</w:t>
            </w:r>
          </w:p>
        </w:tc>
        <w:tc>
          <w:tcPr>
            <w:tcW w:w="764" w:type="dxa"/>
            <w:shd w:val="clear" w:color="auto" w:fill="auto"/>
          </w:tcPr>
          <w:p w14:paraId="2A629FA1" w14:textId="77777777" w:rsidR="00A4008E" w:rsidRPr="00EF5447" w:rsidRDefault="00A4008E" w:rsidP="00EB7481">
            <w:pPr>
              <w:pStyle w:val="TAH"/>
            </w:pPr>
            <w:r w:rsidRPr="00EF5447">
              <w:t>100 MHz</w:t>
            </w:r>
          </w:p>
          <w:p w14:paraId="2492BFE0" w14:textId="77777777" w:rsidR="00A4008E" w:rsidRPr="00EF5447" w:rsidRDefault="00A4008E" w:rsidP="00EB7481">
            <w:pPr>
              <w:pStyle w:val="TAH"/>
            </w:pPr>
            <w:r w:rsidRPr="00EF5447">
              <w:t>(L</w:t>
            </w:r>
            <w:r w:rsidRPr="00EF5447">
              <w:rPr>
                <w:vertAlign w:val="subscript"/>
              </w:rPr>
              <w:t>CRB</w:t>
            </w:r>
            <w:r w:rsidRPr="00EF5447">
              <w:t>)</w:t>
            </w:r>
          </w:p>
        </w:tc>
      </w:tr>
      <w:tr w:rsidR="00A4008E" w:rsidRPr="00EF5447" w14:paraId="70ED1B02" w14:textId="77777777" w:rsidTr="00EB7481">
        <w:trPr>
          <w:trHeight w:val="187"/>
          <w:jc w:val="center"/>
        </w:trPr>
        <w:tc>
          <w:tcPr>
            <w:tcW w:w="698" w:type="dxa"/>
            <w:shd w:val="clear" w:color="auto" w:fill="auto"/>
            <w:vAlign w:val="center"/>
          </w:tcPr>
          <w:p w14:paraId="6DD8481B" w14:textId="77777777" w:rsidR="00A4008E" w:rsidRPr="00EF5447" w:rsidRDefault="00A4008E" w:rsidP="00EB7481">
            <w:pPr>
              <w:pStyle w:val="TAC"/>
              <w:rPr>
                <w:lang w:eastAsia="ja-JP"/>
              </w:rPr>
            </w:pPr>
            <w:r w:rsidRPr="00EF5447">
              <w:rPr>
                <w:lang w:eastAsia="ja-JP"/>
              </w:rPr>
              <w:t>1</w:t>
            </w:r>
          </w:p>
        </w:tc>
        <w:tc>
          <w:tcPr>
            <w:tcW w:w="698" w:type="dxa"/>
            <w:shd w:val="clear" w:color="auto" w:fill="auto"/>
            <w:vAlign w:val="center"/>
          </w:tcPr>
          <w:p w14:paraId="1D533523" w14:textId="77777777" w:rsidR="00A4008E" w:rsidRPr="00EF5447" w:rsidRDefault="00A4008E" w:rsidP="00EB7481">
            <w:pPr>
              <w:pStyle w:val="TAC"/>
              <w:rPr>
                <w:lang w:eastAsia="ja-JP"/>
              </w:rPr>
            </w:pPr>
            <w:r w:rsidRPr="00EF5447">
              <w:rPr>
                <w:lang w:eastAsia="ja-JP"/>
              </w:rPr>
              <w:t>n71</w:t>
            </w:r>
          </w:p>
        </w:tc>
        <w:tc>
          <w:tcPr>
            <w:tcW w:w="709" w:type="dxa"/>
            <w:vAlign w:val="center"/>
          </w:tcPr>
          <w:p w14:paraId="1C2A46F9"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1CF18E55"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79EE1E7A"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3F143916" w14:textId="77777777" w:rsidR="00A4008E" w:rsidRPr="00EF5447" w:rsidRDefault="00A4008E" w:rsidP="00EB7481">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05DEEA1F" w14:textId="77777777" w:rsidR="00A4008E" w:rsidRPr="00EF5447" w:rsidRDefault="00A4008E" w:rsidP="00EB7481">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53C854AB" w14:textId="77777777" w:rsidR="00A4008E" w:rsidRPr="00EF5447" w:rsidRDefault="00A4008E" w:rsidP="00EB7481">
            <w:pPr>
              <w:pStyle w:val="TAC"/>
            </w:pPr>
          </w:p>
        </w:tc>
        <w:tc>
          <w:tcPr>
            <w:tcW w:w="764" w:type="dxa"/>
            <w:shd w:val="clear" w:color="auto" w:fill="auto"/>
            <w:vAlign w:val="center"/>
          </w:tcPr>
          <w:p w14:paraId="476500CF" w14:textId="77777777" w:rsidR="00A4008E" w:rsidRPr="00EF5447" w:rsidRDefault="00A4008E" w:rsidP="00EB7481">
            <w:pPr>
              <w:pStyle w:val="TAC"/>
            </w:pPr>
          </w:p>
        </w:tc>
        <w:tc>
          <w:tcPr>
            <w:tcW w:w="764" w:type="dxa"/>
            <w:shd w:val="clear" w:color="auto" w:fill="auto"/>
            <w:vAlign w:val="center"/>
          </w:tcPr>
          <w:p w14:paraId="08DCD321" w14:textId="77777777" w:rsidR="00A4008E" w:rsidRPr="00EF5447" w:rsidRDefault="00A4008E" w:rsidP="00EB7481">
            <w:pPr>
              <w:pStyle w:val="TAC"/>
            </w:pPr>
          </w:p>
        </w:tc>
        <w:tc>
          <w:tcPr>
            <w:tcW w:w="764" w:type="dxa"/>
            <w:shd w:val="clear" w:color="auto" w:fill="auto"/>
            <w:vAlign w:val="center"/>
          </w:tcPr>
          <w:p w14:paraId="1A9C48DF" w14:textId="77777777" w:rsidR="00A4008E" w:rsidRPr="00EF5447" w:rsidRDefault="00A4008E" w:rsidP="00EB7481">
            <w:pPr>
              <w:pStyle w:val="TAC"/>
            </w:pPr>
          </w:p>
        </w:tc>
        <w:tc>
          <w:tcPr>
            <w:tcW w:w="764" w:type="dxa"/>
            <w:shd w:val="clear" w:color="auto" w:fill="auto"/>
            <w:vAlign w:val="center"/>
          </w:tcPr>
          <w:p w14:paraId="78A4491B" w14:textId="77777777" w:rsidR="00A4008E" w:rsidRPr="00EF5447" w:rsidRDefault="00A4008E" w:rsidP="00EB7481">
            <w:pPr>
              <w:pStyle w:val="TAC"/>
            </w:pPr>
          </w:p>
        </w:tc>
        <w:tc>
          <w:tcPr>
            <w:tcW w:w="764" w:type="dxa"/>
            <w:vAlign w:val="center"/>
          </w:tcPr>
          <w:p w14:paraId="5195968E" w14:textId="77777777" w:rsidR="00A4008E" w:rsidRPr="00EF5447" w:rsidRDefault="00A4008E" w:rsidP="00EB7481">
            <w:pPr>
              <w:pStyle w:val="TAC"/>
            </w:pPr>
          </w:p>
        </w:tc>
        <w:tc>
          <w:tcPr>
            <w:tcW w:w="764" w:type="dxa"/>
            <w:shd w:val="clear" w:color="auto" w:fill="auto"/>
            <w:vAlign w:val="center"/>
          </w:tcPr>
          <w:p w14:paraId="72BDA844" w14:textId="77777777" w:rsidR="00A4008E" w:rsidRPr="00EF5447" w:rsidRDefault="00A4008E" w:rsidP="00EB7481">
            <w:pPr>
              <w:pStyle w:val="TAC"/>
            </w:pPr>
          </w:p>
        </w:tc>
      </w:tr>
      <w:tr w:rsidR="00A4008E" w:rsidRPr="00EF5447" w14:paraId="5C59056F" w14:textId="77777777" w:rsidTr="00EB7481">
        <w:trPr>
          <w:trHeight w:val="187"/>
          <w:jc w:val="center"/>
        </w:trPr>
        <w:tc>
          <w:tcPr>
            <w:tcW w:w="698" w:type="dxa"/>
            <w:shd w:val="clear" w:color="auto" w:fill="auto"/>
            <w:vAlign w:val="center"/>
          </w:tcPr>
          <w:p w14:paraId="5332018E" w14:textId="77777777" w:rsidR="00A4008E" w:rsidRPr="00EF5447" w:rsidRDefault="00A4008E" w:rsidP="00EB7481">
            <w:pPr>
              <w:pStyle w:val="TAC"/>
              <w:rPr>
                <w:lang w:eastAsia="ja-JP"/>
              </w:rPr>
            </w:pPr>
            <w:r w:rsidRPr="00EF5447">
              <w:rPr>
                <w:lang w:eastAsia="ja-JP"/>
              </w:rPr>
              <w:t>2</w:t>
            </w:r>
          </w:p>
        </w:tc>
        <w:tc>
          <w:tcPr>
            <w:tcW w:w="698" w:type="dxa"/>
            <w:shd w:val="clear" w:color="auto" w:fill="auto"/>
            <w:vAlign w:val="center"/>
          </w:tcPr>
          <w:p w14:paraId="407278BB" w14:textId="77777777" w:rsidR="00A4008E" w:rsidRPr="00EF5447" w:rsidRDefault="00A4008E" w:rsidP="00EB7481">
            <w:pPr>
              <w:pStyle w:val="TAC"/>
              <w:rPr>
                <w:lang w:eastAsia="ja-JP"/>
              </w:rPr>
            </w:pPr>
            <w:r w:rsidRPr="00EF5447">
              <w:rPr>
                <w:lang w:eastAsia="ja-JP"/>
              </w:rPr>
              <w:t>n71</w:t>
            </w:r>
          </w:p>
        </w:tc>
        <w:tc>
          <w:tcPr>
            <w:tcW w:w="709" w:type="dxa"/>
            <w:vAlign w:val="center"/>
          </w:tcPr>
          <w:p w14:paraId="028E771A"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2E7BD9C4" w14:textId="77777777" w:rsidR="00A4008E" w:rsidRPr="00EF5447" w:rsidRDefault="00A4008E" w:rsidP="00EB7481">
            <w:pPr>
              <w:pStyle w:val="TAC"/>
              <w:rPr>
                <w:rFonts w:cs="Arial"/>
              </w:rPr>
            </w:pPr>
            <w:r w:rsidRPr="00EF5447">
              <w:rPr>
                <w:rFonts w:eastAsia="PMingLiU" w:cs="Arial"/>
                <w:lang w:eastAsia="zh-TW"/>
              </w:rPr>
              <w:t>25</w:t>
            </w:r>
          </w:p>
        </w:tc>
        <w:tc>
          <w:tcPr>
            <w:tcW w:w="764" w:type="dxa"/>
            <w:shd w:val="clear" w:color="auto" w:fill="auto"/>
            <w:vAlign w:val="center"/>
          </w:tcPr>
          <w:p w14:paraId="605E0C52"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130B87A6"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3C5FA753" w14:textId="77777777" w:rsidR="00A4008E" w:rsidRPr="00EF5447" w:rsidRDefault="00A4008E" w:rsidP="00EB7481">
            <w:pPr>
              <w:pStyle w:val="TAC"/>
              <w:rPr>
                <w:rFonts w:cs="Arial"/>
              </w:rPr>
            </w:pPr>
            <w:r w:rsidRPr="00EF5447">
              <w:rPr>
                <w:rFonts w:eastAsia="PMingLiU" w:cs="Arial"/>
                <w:lang w:eastAsia="zh-TW"/>
              </w:rPr>
              <w:t>50</w:t>
            </w:r>
          </w:p>
        </w:tc>
        <w:tc>
          <w:tcPr>
            <w:tcW w:w="764" w:type="dxa"/>
            <w:shd w:val="clear" w:color="auto" w:fill="auto"/>
            <w:vAlign w:val="center"/>
          </w:tcPr>
          <w:p w14:paraId="3CA2E196" w14:textId="77777777" w:rsidR="00A4008E" w:rsidRPr="00EF5447" w:rsidRDefault="00A4008E" w:rsidP="00EB7481">
            <w:pPr>
              <w:pStyle w:val="TAC"/>
            </w:pPr>
          </w:p>
        </w:tc>
        <w:tc>
          <w:tcPr>
            <w:tcW w:w="764" w:type="dxa"/>
            <w:shd w:val="clear" w:color="auto" w:fill="auto"/>
            <w:vAlign w:val="center"/>
          </w:tcPr>
          <w:p w14:paraId="4FB50771" w14:textId="77777777" w:rsidR="00A4008E" w:rsidRPr="00EF5447" w:rsidRDefault="00A4008E" w:rsidP="00EB7481">
            <w:pPr>
              <w:pStyle w:val="TAC"/>
            </w:pPr>
          </w:p>
        </w:tc>
        <w:tc>
          <w:tcPr>
            <w:tcW w:w="764" w:type="dxa"/>
            <w:shd w:val="clear" w:color="auto" w:fill="auto"/>
            <w:vAlign w:val="center"/>
          </w:tcPr>
          <w:p w14:paraId="6EEB4C9F" w14:textId="77777777" w:rsidR="00A4008E" w:rsidRPr="00EF5447" w:rsidRDefault="00A4008E" w:rsidP="00EB7481">
            <w:pPr>
              <w:pStyle w:val="TAC"/>
            </w:pPr>
          </w:p>
        </w:tc>
        <w:tc>
          <w:tcPr>
            <w:tcW w:w="764" w:type="dxa"/>
            <w:shd w:val="clear" w:color="auto" w:fill="auto"/>
            <w:vAlign w:val="center"/>
          </w:tcPr>
          <w:p w14:paraId="53E7500B" w14:textId="77777777" w:rsidR="00A4008E" w:rsidRPr="00EF5447" w:rsidRDefault="00A4008E" w:rsidP="00EB7481">
            <w:pPr>
              <w:pStyle w:val="TAC"/>
            </w:pPr>
          </w:p>
        </w:tc>
        <w:tc>
          <w:tcPr>
            <w:tcW w:w="764" w:type="dxa"/>
            <w:shd w:val="clear" w:color="auto" w:fill="auto"/>
            <w:vAlign w:val="center"/>
          </w:tcPr>
          <w:p w14:paraId="6BF69F91" w14:textId="77777777" w:rsidR="00A4008E" w:rsidRPr="00EF5447" w:rsidRDefault="00A4008E" w:rsidP="00EB7481">
            <w:pPr>
              <w:pStyle w:val="TAC"/>
            </w:pPr>
          </w:p>
        </w:tc>
        <w:tc>
          <w:tcPr>
            <w:tcW w:w="764" w:type="dxa"/>
            <w:vAlign w:val="center"/>
          </w:tcPr>
          <w:p w14:paraId="6F547B41" w14:textId="77777777" w:rsidR="00A4008E" w:rsidRPr="00EF5447" w:rsidRDefault="00A4008E" w:rsidP="00EB7481">
            <w:pPr>
              <w:pStyle w:val="TAC"/>
            </w:pPr>
          </w:p>
        </w:tc>
        <w:tc>
          <w:tcPr>
            <w:tcW w:w="764" w:type="dxa"/>
            <w:shd w:val="clear" w:color="auto" w:fill="auto"/>
            <w:vAlign w:val="center"/>
          </w:tcPr>
          <w:p w14:paraId="170956F0" w14:textId="77777777" w:rsidR="00A4008E" w:rsidRPr="00EF5447" w:rsidRDefault="00A4008E" w:rsidP="00EB7481">
            <w:pPr>
              <w:pStyle w:val="TAC"/>
            </w:pPr>
          </w:p>
        </w:tc>
      </w:tr>
      <w:tr w:rsidR="00A4008E" w:rsidRPr="00EF5447" w14:paraId="43C4A2F7" w14:textId="77777777" w:rsidTr="00EB7481">
        <w:trPr>
          <w:trHeight w:val="187"/>
          <w:jc w:val="center"/>
        </w:trPr>
        <w:tc>
          <w:tcPr>
            <w:tcW w:w="698" w:type="dxa"/>
            <w:shd w:val="clear" w:color="auto" w:fill="auto"/>
            <w:vAlign w:val="center"/>
          </w:tcPr>
          <w:p w14:paraId="5E3261C4" w14:textId="77777777" w:rsidR="00A4008E" w:rsidRPr="00EF5447" w:rsidRDefault="00A4008E" w:rsidP="00EB7481">
            <w:pPr>
              <w:pStyle w:val="TAC"/>
              <w:rPr>
                <w:lang w:eastAsia="zh-CN"/>
              </w:rPr>
            </w:pPr>
            <w:r>
              <w:rPr>
                <w:lang w:eastAsia="ja-JP"/>
              </w:rPr>
              <w:t>n</w:t>
            </w:r>
            <w:r w:rsidRPr="00EF5447">
              <w:rPr>
                <w:lang w:eastAsia="ja-JP"/>
              </w:rPr>
              <w:t>2</w:t>
            </w:r>
          </w:p>
        </w:tc>
        <w:tc>
          <w:tcPr>
            <w:tcW w:w="698" w:type="dxa"/>
            <w:shd w:val="clear" w:color="auto" w:fill="auto"/>
            <w:vAlign w:val="center"/>
          </w:tcPr>
          <w:p w14:paraId="4DDD925D" w14:textId="77777777" w:rsidR="00A4008E" w:rsidRPr="00EF5447" w:rsidRDefault="00A4008E" w:rsidP="00EB7481">
            <w:pPr>
              <w:pStyle w:val="TAC"/>
              <w:rPr>
                <w:lang w:eastAsia="zh-CN"/>
              </w:rPr>
            </w:pPr>
            <w:r w:rsidRPr="00EF5447">
              <w:rPr>
                <w:lang w:eastAsia="ja-JP"/>
              </w:rPr>
              <w:t>71</w:t>
            </w:r>
          </w:p>
        </w:tc>
        <w:tc>
          <w:tcPr>
            <w:tcW w:w="709" w:type="dxa"/>
            <w:vAlign w:val="center"/>
          </w:tcPr>
          <w:p w14:paraId="4844E4C8"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1609B52F"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0D788E77"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64FE1C28"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38B1BD4"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0AB739B5" w14:textId="77777777" w:rsidR="00A4008E" w:rsidRPr="00EF5447" w:rsidRDefault="00A4008E" w:rsidP="00EB7481">
            <w:pPr>
              <w:pStyle w:val="TAC"/>
            </w:pPr>
          </w:p>
        </w:tc>
        <w:tc>
          <w:tcPr>
            <w:tcW w:w="764" w:type="dxa"/>
            <w:shd w:val="clear" w:color="auto" w:fill="auto"/>
            <w:vAlign w:val="center"/>
          </w:tcPr>
          <w:p w14:paraId="322D963E" w14:textId="77777777" w:rsidR="00A4008E" w:rsidRPr="00EF5447" w:rsidRDefault="00A4008E" w:rsidP="00EB7481">
            <w:pPr>
              <w:pStyle w:val="TAC"/>
            </w:pPr>
          </w:p>
        </w:tc>
        <w:tc>
          <w:tcPr>
            <w:tcW w:w="764" w:type="dxa"/>
            <w:shd w:val="clear" w:color="auto" w:fill="auto"/>
          </w:tcPr>
          <w:p w14:paraId="19E998ED" w14:textId="77777777" w:rsidR="00A4008E" w:rsidRPr="00EF5447" w:rsidRDefault="00A4008E" w:rsidP="00EB7481">
            <w:pPr>
              <w:pStyle w:val="TAC"/>
            </w:pPr>
          </w:p>
        </w:tc>
        <w:tc>
          <w:tcPr>
            <w:tcW w:w="764" w:type="dxa"/>
            <w:shd w:val="clear" w:color="auto" w:fill="auto"/>
          </w:tcPr>
          <w:p w14:paraId="319C6BC1" w14:textId="77777777" w:rsidR="00A4008E" w:rsidRPr="00EF5447" w:rsidRDefault="00A4008E" w:rsidP="00EB7481">
            <w:pPr>
              <w:pStyle w:val="TAC"/>
            </w:pPr>
          </w:p>
        </w:tc>
        <w:tc>
          <w:tcPr>
            <w:tcW w:w="764" w:type="dxa"/>
            <w:shd w:val="clear" w:color="auto" w:fill="auto"/>
          </w:tcPr>
          <w:p w14:paraId="58DE92AB" w14:textId="77777777" w:rsidR="00A4008E" w:rsidRPr="00EF5447" w:rsidRDefault="00A4008E" w:rsidP="00EB7481">
            <w:pPr>
              <w:pStyle w:val="TAC"/>
            </w:pPr>
          </w:p>
        </w:tc>
        <w:tc>
          <w:tcPr>
            <w:tcW w:w="764" w:type="dxa"/>
          </w:tcPr>
          <w:p w14:paraId="6DAD95DE" w14:textId="77777777" w:rsidR="00A4008E" w:rsidRPr="00EF5447" w:rsidRDefault="00A4008E" w:rsidP="00EB7481">
            <w:pPr>
              <w:pStyle w:val="TAC"/>
            </w:pPr>
          </w:p>
        </w:tc>
        <w:tc>
          <w:tcPr>
            <w:tcW w:w="764" w:type="dxa"/>
            <w:shd w:val="clear" w:color="auto" w:fill="auto"/>
          </w:tcPr>
          <w:p w14:paraId="375B4722" w14:textId="77777777" w:rsidR="00A4008E" w:rsidRPr="00EF5447" w:rsidRDefault="00A4008E" w:rsidP="00EB7481">
            <w:pPr>
              <w:pStyle w:val="TAC"/>
            </w:pPr>
          </w:p>
        </w:tc>
      </w:tr>
      <w:tr w:rsidR="00A4008E" w:rsidRPr="00EF5447" w14:paraId="384EECCD" w14:textId="77777777" w:rsidTr="00EB7481">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ACBFBC" w14:textId="77777777" w:rsidR="00A4008E" w:rsidRPr="00EF5447" w:rsidRDefault="00A4008E" w:rsidP="00EB7481">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447F9E" w14:textId="77777777" w:rsidR="00A4008E" w:rsidRPr="00EF5447" w:rsidRDefault="00A4008E" w:rsidP="00EB7481">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15E08E98" w14:textId="77777777" w:rsidR="00A4008E" w:rsidRPr="00EF5447" w:rsidRDefault="00A4008E" w:rsidP="00EB7481">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CB078D"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ED9E1E"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3D79BF9" w14:textId="77777777" w:rsidR="00A4008E" w:rsidRPr="00EF5447" w:rsidRDefault="00A4008E" w:rsidP="00EB7481">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1876656" w14:textId="77777777" w:rsidR="00A4008E" w:rsidRPr="00EF5447" w:rsidRDefault="00A4008E" w:rsidP="00EB7481">
            <w:pPr>
              <w:pStyle w:val="TAC"/>
              <w:rPr>
                <w:rFonts w:eastAsia="PMingLiU" w:cs="Arial"/>
                <w:lang w:eastAsia="zh-TW"/>
              </w:rPr>
            </w:pPr>
            <w:r>
              <w:rPr>
                <w:rFonts w:eastAsia="PMingLiU" w:cs="Arial" w:hint="eastAsia"/>
                <w:lang w:eastAsia="zh-TW"/>
              </w:rPr>
              <w:t>25</w:t>
            </w:r>
            <w:r w:rsidRPr="007A4020">
              <w:rPr>
                <w:rFonts w:eastAsia="PMingLiU"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26DEAFF"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DDD3F48"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BD196BB"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2905B3A"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7088B00"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tcPr>
          <w:p w14:paraId="3DC94B0D" w14:textId="77777777" w:rsidR="00A4008E" w:rsidRPr="00EF5447"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511992" w14:textId="77777777" w:rsidR="00A4008E" w:rsidRPr="00EF5447" w:rsidRDefault="00A4008E" w:rsidP="00EB7481">
            <w:pPr>
              <w:pStyle w:val="TAC"/>
            </w:pPr>
          </w:p>
        </w:tc>
      </w:tr>
      <w:tr w:rsidR="00A4008E" w:rsidRPr="00EF5447" w14:paraId="663FE2A5" w14:textId="77777777" w:rsidTr="00EB7481">
        <w:trPr>
          <w:trHeight w:val="187"/>
          <w:jc w:val="center"/>
        </w:trPr>
        <w:tc>
          <w:tcPr>
            <w:tcW w:w="698" w:type="dxa"/>
            <w:shd w:val="clear" w:color="auto" w:fill="auto"/>
            <w:vAlign w:val="center"/>
          </w:tcPr>
          <w:p w14:paraId="46DF4A91" w14:textId="77777777" w:rsidR="00A4008E" w:rsidRPr="00EF5447" w:rsidRDefault="00A4008E" w:rsidP="00EB7481">
            <w:pPr>
              <w:pStyle w:val="TAC"/>
              <w:rPr>
                <w:lang w:eastAsia="ja-JP"/>
              </w:rPr>
            </w:pPr>
            <w:r w:rsidRPr="00EF5447">
              <w:rPr>
                <w:lang w:eastAsia="zh-CN"/>
              </w:rPr>
              <w:t>n40</w:t>
            </w:r>
          </w:p>
        </w:tc>
        <w:tc>
          <w:tcPr>
            <w:tcW w:w="698" w:type="dxa"/>
            <w:shd w:val="clear" w:color="auto" w:fill="auto"/>
            <w:vAlign w:val="center"/>
          </w:tcPr>
          <w:p w14:paraId="7F3C6B32" w14:textId="77777777" w:rsidR="00A4008E" w:rsidRPr="00EF5447" w:rsidRDefault="00A4008E" w:rsidP="00EB7481">
            <w:pPr>
              <w:pStyle w:val="TAC"/>
              <w:rPr>
                <w:lang w:eastAsia="ja-JP"/>
              </w:rPr>
            </w:pPr>
            <w:r w:rsidRPr="00EF5447">
              <w:rPr>
                <w:lang w:eastAsia="zh-CN"/>
              </w:rPr>
              <w:t>28</w:t>
            </w:r>
          </w:p>
        </w:tc>
        <w:tc>
          <w:tcPr>
            <w:tcW w:w="709" w:type="dxa"/>
            <w:vAlign w:val="center"/>
          </w:tcPr>
          <w:p w14:paraId="4BE96B27"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54C09919" w14:textId="77777777" w:rsidR="00A4008E" w:rsidRPr="00EF5447" w:rsidRDefault="00A4008E" w:rsidP="00EB7481">
            <w:pPr>
              <w:pStyle w:val="TAC"/>
              <w:rPr>
                <w:rFonts w:eastAsia="PMingLiU" w:cs="Arial"/>
                <w:lang w:eastAsia="zh-TW"/>
              </w:rPr>
            </w:pPr>
            <w:r w:rsidRPr="00EF5447">
              <w:rPr>
                <w:rFonts w:eastAsia="PMingLiU" w:cs="Arial"/>
                <w:lang w:eastAsia="zh-TW"/>
              </w:rPr>
              <w:t>25</w:t>
            </w:r>
          </w:p>
        </w:tc>
        <w:tc>
          <w:tcPr>
            <w:tcW w:w="764" w:type="dxa"/>
            <w:shd w:val="clear" w:color="auto" w:fill="auto"/>
            <w:vAlign w:val="center"/>
          </w:tcPr>
          <w:p w14:paraId="7BBE3D6E" w14:textId="77777777" w:rsidR="00A4008E" w:rsidRPr="00EF5447" w:rsidRDefault="00A4008E" w:rsidP="00EB7481">
            <w:pPr>
              <w:pStyle w:val="TAC"/>
              <w:rPr>
                <w:rFonts w:eastAsia="PMingLiU" w:cs="Arial"/>
                <w:lang w:eastAsia="zh-TW"/>
              </w:rPr>
            </w:pPr>
            <w:r w:rsidRPr="00EF5447">
              <w:rPr>
                <w:rFonts w:eastAsia="PMingLiU" w:cs="Arial"/>
                <w:lang w:eastAsia="zh-TW"/>
              </w:rPr>
              <w:t>50</w:t>
            </w:r>
          </w:p>
        </w:tc>
        <w:tc>
          <w:tcPr>
            <w:tcW w:w="764" w:type="dxa"/>
            <w:shd w:val="clear" w:color="auto" w:fill="auto"/>
            <w:vAlign w:val="center"/>
          </w:tcPr>
          <w:p w14:paraId="4C478DA3" w14:textId="77777777" w:rsidR="00A4008E" w:rsidRPr="00EF5447" w:rsidRDefault="00A4008E" w:rsidP="00EB7481">
            <w:pPr>
              <w:pStyle w:val="TAC"/>
              <w:rPr>
                <w:rFonts w:eastAsia="PMingLiU" w:cs="Arial"/>
                <w:lang w:eastAsia="zh-TW"/>
              </w:rPr>
            </w:pPr>
            <w:r w:rsidRPr="00EF5447">
              <w:rPr>
                <w:rFonts w:eastAsia="PMingLiU" w:cs="Arial"/>
                <w:lang w:eastAsia="zh-TW"/>
              </w:rPr>
              <w:t>75</w:t>
            </w:r>
          </w:p>
        </w:tc>
        <w:tc>
          <w:tcPr>
            <w:tcW w:w="764" w:type="dxa"/>
            <w:shd w:val="clear" w:color="auto" w:fill="auto"/>
            <w:vAlign w:val="center"/>
          </w:tcPr>
          <w:p w14:paraId="7011769C" w14:textId="77777777" w:rsidR="00A4008E" w:rsidRPr="00EF5447" w:rsidRDefault="00A4008E" w:rsidP="00EB7481">
            <w:pPr>
              <w:pStyle w:val="TAC"/>
              <w:rPr>
                <w:rFonts w:eastAsia="PMingLiU" w:cs="Arial"/>
                <w:lang w:eastAsia="zh-TW"/>
              </w:rPr>
            </w:pPr>
            <w:r w:rsidRPr="00EF5447">
              <w:rPr>
                <w:rFonts w:eastAsia="PMingLiU" w:cs="Arial"/>
                <w:lang w:eastAsia="zh-TW"/>
              </w:rPr>
              <w:t>100</w:t>
            </w:r>
          </w:p>
        </w:tc>
        <w:tc>
          <w:tcPr>
            <w:tcW w:w="764" w:type="dxa"/>
            <w:shd w:val="clear" w:color="auto" w:fill="auto"/>
            <w:vAlign w:val="center"/>
          </w:tcPr>
          <w:p w14:paraId="69003B0D" w14:textId="77777777" w:rsidR="00A4008E" w:rsidRPr="00EF5447" w:rsidRDefault="00A4008E" w:rsidP="00EB7481">
            <w:pPr>
              <w:pStyle w:val="TAC"/>
            </w:pPr>
          </w:p>
        </w:tc>
        <w:tc>
          <w:tcPr>
            <w:tcW w:w="764" w:type="dxa"/>
            <w:shd w:val="clear" w:color="auto" w:fill="auto"/>
            <w:vAlign w:val="center"/>
          </w:tcPr>
          <w:p w14:paraId="48E64FA4" w14:textId="77777777" w:rsidR="00A4008E" w:rsidRPr="00EF5447" w:rsidRDefault="00A4008E" w:rsidP="00EB7481">
            <w:pPr>
              <w:pStyle w:val="TAC"/>
            </w:pPr>
          </w:p>
        </w:tc>
        <w:tc>
          <w:tcPr>
            <w:tcW w:w="764" w:type="dxa"/>
            <w:shd w:val="clear" w:color="auto" w:fill="auto"/>
          </w:tcPr>
          <w:p w14:paraId="468A3253" w14:textId="77777777" w:rsidR="00A4008E" w:rsidRPr="00EF5447" w:rsidRDefault="00A4008E" w:rsidP="00EB7481">
            <w:pPr>
              <w:pStyle w:val="TAC"/>
            </w:pPr>
          </w:p>
        </w:tc>
        <w:tc>
          <w:tcPr>
            <w:tcW w:w="764" w:type="dxa"/>
            <w:shd w:val="clear" w:color="auto" w:fill="auto"/>
          </w:tcPr>
          <w:p w14:paraId="3EB97BA2" w14:textId="77777777" w:rsidR="00A4008E" w:rsidRPr="00EF5447" w:rsidRDefault="00A4008E" w:rsidP="00EB7481">
            <w:pPr>
              <w:pStyle w:val="TAC"/>
            </w:pPr>
          </w:p>
        </w:tc>
        <w:tc>
          <w:tcPr>
            <w:tcW w:w="764" w:type="dxa"/>
            <w:shd w:val="clear" w:color="auto" w:fill="auto"/>
          </w:tcPr>
          <w:p w14:paraId="6CC8DBC0" w14:textId="77777777" w:rsidR="00A4008E" w:rsidRPr="00EF5447" w:rsidRDefault="00A4008E" w:rsidP="00EB7481">
            <w:pPr>
              <w:pStyle w:val="TAC"/>
            </w:pPr>
          </w:p>
        </w:tc>
        <w:tc>
          <w:tcPr>
            <w:tcW w:w="764" w:type="dxa"/>
          </w:tcPr>
          <w:p w14:paraId="70A35626" w14:textId="77777777" w:rsidR="00A4008E" w:rsidRPr="00EF5447" w:rsidRDefault="00A4008E" w:rsidP="00EB7481">
            <w:pPr>
              <w:pStyle w:val="TAC"/>
            </w:pPr>
          </w:p>
        </w:tc>
        <w:tc>
          <w:tcPr>
            <w:tcW w:w="764" w:type="dxa"/>
            <w:shd w:val="clear" w:color="auto" w:fill="auto"/>
          </w:tcPr>
          <w:p w14:paraId="452CE451" w14:textId="77777777" w:rsidR="00A4008E" w:rsidRPr="00EF5447" w:rsidRDefault="00A4008E" w:rsidP="00EB7481">
            <w:pPr>
              <w:pStyle w:val="TAC"/>
            </w:pPr>
          </w:p>
        </w:tc>
      </w:tr>
      <w:tr w:rsidR="00A4008E" w:rsidRPr="00EF5447" w14:paraId="62759A02" w14:textId="77777777" w:rsidTr="00EB7481">
        <w:trPr>
          <w:trHeight w:val="187"/>
          <w:jc w:val="center"/>
        </w:trPr>
        <w:tc>
          <w:tcPr>
            <w:tcW w:w="698" w:type="dxa"/>
            <w:shd w:val="clear" w:color="auto" w:fill="auto"/>
            <w:vAlign w:val="center"/>
          </w:tcPr>
          <w:p w14:paraId="3BE6D15F" w14:textId="77777777" w:rsidR="00A4008E" w:rsidRPr="00EF5447" w:rsidRDefault="00A4008E" w:rsidP="00EB7481">
            <w:pPr>
              <w:pStyle w:val="TAC"/>
              <w:rPr>
                <w:lang w:eastAsia="ja-JP"/>
              </w:rPr>
            </w:pPr>
            <w:r w:rsidRPr="00EF5447">
              <w:t>n41</w:t>
            </w:r>
          </w:p>
        </w:tc>
        <w:tc>
          <w:tcPr>
            <w:tcW w:w="698" w:type="dxa"/>
            <w:shd w:val="clear" w:color="auto" w:fill="auto"/>
            <w:vAlign w:val="center"/>
          </w:tcPr>
          <w:p w14:paraId="20FB05E7" w14:textId="77777777" w:rsidR="00A4008E" w:rsidRPr="00EF5447" w:rsidRDefault="00A4008E" w:rsidP="00EB7481">
            <w:pPr>
              <w:pStyle w:val="TAC"/>
              <w:rPr>
                <w:lang w:eastAsia="ja-JP"/>
              </w:rPr>
            </w:pPr>
            <w:r w:rsidRPr="00EF5447">
              <w:t>26</w:t>
            </w:r>
          </w:p>
        </w:tc>
        <w:tc>
          <w:tcPr>
            <w:tcW w:w="709" w:type="dxa"/>
            <w:vAlign w:val="center"/>
          </w:tcPr>
          <w:p w14:paraId="591E20F8" w14:textId="77777777" w:rsidR="00A4008E" w:rsidRPr="00EF5447" w:rsidRDefault="00A4008E" w:rsidP="00EB7481">
            <w:pPr>
              <w:pStyle w:val="TAC"/>
              <w:rPr>
                <w:lang w:eastAsia="ja-JP"/>
              </w:rPr>
            </w:pPr>
            <w:r w:rsidRPr="00EF5447">
              <w:rPr>
                <w:rFonts w:cs="Arial"/>
                <w:lang w:eastAsia="zh-CN"/>
              </w:rPr>
              <w:t>15</w:t>
            </w:r>
          </w:p>
        </w:tc>
        <w:tc>
          <w:tcPr>
            <w:tcW w:w="764" w:type="dxa"/>
            <w:shd w:val="clear" w:color="auto" w:fill="auto"/>
            <w:vAlign w:val="center"/>
          </w:tcPr>
          <w:p w14:paraId="73E3B0D1" w14:textId="77777777" w:rsidR="00A4008E" w:rsidRPr="00EF5447" w:rsidRDefault="00A4008E" w:rsidP="00EB7481">
            <w:pPr>
              <w:pStyle w:val="TAC"/>
              <w:rPr>
                <w:rFonts w:cs="Arial"/>
              </w:rPr>
            </w:pPr>
            <w:r w:rsidRPr="00EF5447">
              <w:rPr>
                <w:rFonts w:cs="Arial"/>
                <w:lang w:eastAsia="zh-CN"/>
              </w:rPr>
              <w:t>25</w:t>
            </w:r>
          </w:p>
        </w:tc>
        <w:tc>
          <w:tcPr>
            <w:tcW w:w="764" w:type="dxa"/>
            <w:shd w:val="clear" w:color="auto" w:fill="auto"/>
            <w:vAlign w:val="center"/>
          </w:tcPr>
          <w:p w14:paraId="01034342" w14:textId="77777777" w:rsidR="00A4008E" w:rsidRPr="00EF5447" w:rsidRDefault="00A4008E" w:rsidP="00EB7481">
            <w:pPr>
              <w:pStyle w:val="TAC"/>
              <w:rPr>
                <w:rFonts w:cs="Arial"/>
              </w:rPr>
            </w:pPr>
            <w:r w:rsidRPr="00EF5447">
              <w:rPr>
                <w:rFonts w:cs="Arial"/>
                <w:lang w:eastAsia="zh-CN"/>
              </w:rPr>
              <w:t>50</w:t>
            </w:r>
          </w:p>
        </w:tc>
        <w:tc>
          <w:tcPr>
            <w:tcW w:w="764" w:type="dxa"/>
            <w:shd w:val="clear" w:color="auto" w:fill="auto"/>
            <w:vAlign w:val="center"/>
          </w:tcPr>
          <w:p w14:paraId="7537DBDE" w14:textId="77777777" w:rsidR="00A4008E" w:rsidRPr="00EF5447" w:rsidRDefault="00A4008E" w:rsidP="00EB7481">
            <w:pPr>
              <w:pStyle w:val="TAC"/>
              <w:rPr>
                <w:rFonts w:cs="Arial"/>
              </w:rPr>
            </w:pPr>
            <w:r w:rsidRPr="00EF5447">
              <w:rPr>
                <w:rFonts w:cs="Arial"/>
                <w:lang w:eastAsia="zh-CN"/>
              </w:rPr>
              <w:t>75</w:t>
            </w:r>
          </w:p>
        </w:tc>
        <w:tc>
          <w:tcPr>
            <w:tcW w:w="764" w:type="dxa"/>
            <w:shd w:val="clear" w:color="auto" w:fill="auto"/>
            <w:vAlign w:val="center"/>
          </w:tcPr>
          <w:p w14:paraId="7AFAC9E2" w14:textId="77777777" w:rsidR="00A4008E" w:rsidRPr="00EF5447" w:rsidRDefault="00A4008E" w:rsidP="00EB7481">
            <w:pPr>
              <w:pStyle w:val="TAC"/>
              <w:rPr>
                <w:rFonts w:cs="Arial"/>
              </w:rPr>
            </w:pPr>
          </w:p>
        </w:tc>
        <w:tc>
          <w:tcPr>
            <w:tcW w:w="764" w:type="dxa"/>
            <w:shd w:val="clear" w:color="auto" w:fill="auto"/>
            <w:vAlign w:val="center"/>
          </w:tcPr>
          <w:p w14:paraId="021FE09C" w14:textId="77777777" w:rsidR="00A4008E" w:rsidRPr="00EF5447" w:rsidRDefault="00A4008E" w:rsidP="00EB7481">
            <w:pPr>
              <w:pStyle w:val="TAC"/>
            </w:pPr>
          </w:p>
        </w:tc>
        <w:tc>
          <w:tcPr>
            <w:tcW w:w="764" w:type="dxa"/>
            <w:shd w:val="clear" w:color="auto" w:fill="auto"/>
            <w:vAlign w:val="center"/>
          </w:tcPr>
          <w:p w14:paraId="1BF87DBE" w14:textId="77777777" w:rsidR="00A4008E" w:rsidRPr="00EF5447" w:rsidRDefault="00A4008E" w:rsidP="00EB7481">
            <w:pPr>
              <w:pStyle w:val="TAC"/>
            </w:pPr>
          </w:p>
        </w:tc>
        <w:tc>
          <w:tcPr>
            <w:tcW w:w="764" w:type="dxa"/>
            <w:shd w:val="clear" w:color="auto" w:fill="auto"/>
            <w:vAlign w:val="center"/>
          </w:tcPr>
          <w:p w14:paraId="26FC96ED" w14:textId="77777777" w:rsidR="00A4008E" w:rsidRPr="00EF5447" w:rsidRDefault="00A4008E" w:rsidP="00EB7481">
            <w:pPr>
              <w:pStyle w:val="TAC"/>
            </w:pPr>
          </w:p>
        </w:tc>
        <w:tc>
          <w:tcPr>
            <w:tcW w:w="764" w:type="dxa"/>
            <w:shd w:val="clear" w:color="auto" w:fill="auto"/>
            <w:vAlign w:val="center"/>
          </w:tcPr>
          <w:p w14:paraId="4336D5B8" w14:textId="77777777" w:rsidR="00A4008E" w:rsidRPr="00EF5447" w:rsidRDefault="00A4008E" w:rsidP="00EB7481">
            <w:pPr>
              <w:pStyle w:val="TAC"/>
            </w:pPr>
          </w:p>
        </w:tc>
        <w:tc>
          <w:tcPr>
            <w:tcW w:w="764" w:type="dxa"/>
            <w:shd w:val="clear" w:color="auto" w:fill="auto"/>
            <w:vAlign w:val="center"/>
          </w:tcPr>
          <w:p w14:paraId="29B1C298" w14:textId="77777777" w:rsidR="00A4008E" w:rsidRPr="00EF5447" w:rsidRDefault="00A4008E" w:rsidP="00EB7481">
            <w:pPr>
              <w:pStyle w:val="TAC"/>
            </w:pPr>
          </w:p>
        </w:tc>
        <w:tc>
          <w:tcPr>
            <w:tcW w:w="764" w:type="dxa"/>
            <w:vAlign w:val="center"/>
          </w:tcPr>
          <w:p w14:paraId="23831763" w14:textId="77777777" w:rsidR="00A4008E" w:rsidRPr="00EF5447" w:rsidRDefault="00A4008E" w:rsidP="00EB7481">
            <w:pPr>
              <w:pStyle w:val="TAC"/>
            </w:pPr>
          </w:p>
        </w:tc>
        <w:tc>
          <w:tcPr>
            <w:tcW w:w="764" w:type="dxa"/>
            <w:shd w:val="clear" w:color="auto" w:fill="auto"/>
            <w:vAlign w:val="center"/>
          </w:tcPr>
          <w:p w14:paraId="77250674" w14:textId="77777777" w:rsidR="00A4008E" w:rsidRPr="00EF5447" w:rsidRDefault="00A4008E" w:rsidP="00EB7481">
            <w:pPr>
              <w:pStyle w:val="TAC"/>
            </w:pPr>
          </w:p>
        </w:tc>
      </w:tr>
      <w:tr w:rsidR="00A4008E" w:rsidRPr="00EF5447" w14:paraId="3D463104" w14:textId="77777777" w:rsidTr="00EB7481">
        <w:trPr>
          <w:trHeight w:val="187"/>
          <w:jc w:val="center"/>
        </w:trPr>
        <w:tc>
          <w:tcPr>
            <w:tcW w:w="698" w:type="dxa"/>
            <w:shd w:val="clear" w:color="auto" w:fill="auto"/>
          </w:tcPr>
          <w:p w14:paraId="54A220F5" w14:textId="77777777" w:rsidR="00A4008E" w:rsidRPr="00EF5447" w:rsidRDefault="00A4008E" w:rsidP="00EB7481">
            <w:pPr>
              <w:pStyle w:val="TAC"/>
            </w:pPr>
            <w:r w:rsidRPr="00EF5447">
              <w:rPr>
                <w:lang w:eastAsia="ja-JP"/>
              </w:rPr>
              <w:t>n77</w:t>
            </w:r>
          </w:p>
        </w:tc>
        <w:tc>
          <w:tcPr>
            <w:tcW w:w="698" w:type="dxa"/>
            <w:shd w:val="clear" w:color="auto" w:fill="auto"/>
          </w:tcPr>
          <w:p w14:paraId="6AD735DC" w14:textId="77777777" w:rsidR="00A4008E" w:rsidRPr="00EF5447" w:rsidRDefault="00A4008E" w:rsidP="00EB7481">
            <w:pPr>
              <w:pStyle w:val="TAC"/>
            </w:pPr>
            <w:r w:rsidRPr="00EF5447">
              <w:rPr>
                <w:lang w:eastAsia="ja-JP"/>
              </w:rPr>
              <w:t>2</w:t>
            </w:r>
          </w:p>
        </w:tc>
        <w:tc>
          <w:tcPr>
            <w:tcW w:w="709" w:type="dxa"/>
          </w:tcPr>
          <w:p w14:paraId="5D3A3779"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1D6F1538" w14:textId="77777777" w:rsidR="00A4008E" w:rsidRPr="00EF5447" w:rsidRDefault="00A4008E" w:rsidP="00EB7481">
            <w:pPr>
              <w:pStyle w:val="TAC"/>
              <w:rPr>
                <w:lang w:eastAsia="zh-CN"/>
              </w:rPr>
            </w:pPr>
            <w:r w:rsidRPr="00EF5447">
              <w:t>25</w:t>
            </w:r>
          </w:p>
        </w:tc>
        <w:tc>
          <w:tcPr>
            <w:tcW w:w="764" w:type="dxa"/>
            <w:shd w:val="clear" w:color="auto" w:fill="auto"/>
          </w:tcPr>
          <w:p w14:paraId="498DCD46" w14:textId="77777777" w:rsidR="00A4008E" w:rsidRPr="00EF5447" w:rsidRDefault="00A4008E" w:rsidP="00EB7481">
            <w:pPr>
              <w:pStyle w:val="TAC"/>
              <w:rPr>
                <w:lang w:eastAsia="zh-CN"/>
              </w:rPr>
            </w:pPr>
            <w:r w:rsidRPr="00EF5447">
              <w:t>50</w:t>
            </w:r>
          </w:p>
        </w:tc>
        <w:tc>
          <w:tcPr>
            <w:tcW w:w="764" w:type="dxa"/>
            <w:shd w:val="clear" w:color="auto" w:fill="auto"/>
          </w:tcPr>
          <w:p w14:paraId="6008DEA7" w14:textId="77777777" w:rsidR="00A4008E" w:rsidRPr="00EF5447" w:rsidRDefault="00A4008E" w:rsidP="00EB7481">
            <w:pPr>
              <w:pStyle w:val="TAC"/>
              <w:rPr>
                <w:lang w:eastAsia="zh-CN"/>
              </w:rPr>
            </w:pPr>
            <w:r w:rsidRPr="00EF5447">
              <w:t>75</w:t>
            </w:r>
          </w:p>
        </w:tc>
        <w:tc>
          <w:tcPr>
            <w:tcW w:w="764" w:type="dxa"/>
            <w:shd w:val="clear" w:color="auto" w:fill="auto"/>
          </w:tcPr>
          <w:p w14:paraId="4F529FE8" w14:textId="77777777" w:rsidR="00A4008E" w:rsidRPr="00EF5447" w:rsidRDefault="00A4008E" w:rsidP="00EB7481">
            <w:pPr>
              <w:pStyle w:val="TAC"/>
            </w:pPr>
            <w:r w:rsidRPr="00EF5447">
              <w:t>100</w:t>
            </w:r>
          </w:p>
        </w:tc>
        <w:tc>
          <w:tcPr>
            <w:tcW w:w="764" w:type="dxa"/>
            <w:shd w:val="clear" w:color="auto" w:fill="auto"/>
            <w:vAlign w:val="center"/>
          </w:tcPr>
          <w:p w14:paraId="2FCD6F0F" w14:textId="77777777" w:rsidR="00A4008E" w:rsidRPr="00EF5447" w:rsidRDefault="00A4008E" w:rsidP="00EB7481">
            <w:pPr>
              <w:pStyle w:val="TAC"/>
            </w:pPr>
          </w:p>
        </w:tc>
        <w:tc>
          <w:tcPr>
            <w:tcW w:w="764" w:type="dxa"/>
            <w:shd w:val="clear" w:color="auto" w:fill="auto"/>
            <w:vAlign w:val="center"/>
          </w:tcPr>
          <w:p w14:paraId="772A5BE0" w14:textId="77777777" w:rsidR="00A4008E" w:rsidRPr="00EF5447" w:rsidRDefault="00A4008E" w:rsidP="00EB7481">
            <w:pPr>
              <w:pStyle w:val="TAC"/>
            </w:pPr>
          </w:p>
        </w:tc>
        <w:tc>
          <w:tcPr>
            <w:tcW w:w="764" w:type="dxa"/>
            <w:shd w:val="clear" w:color="auto" w:fill="auto"/>
            <w:vAlign w:val="center"/>
          </w:tcPr>
          <w:p w14:paraId="2F13A0E1" w14:textId="77777777" w:rsidR="00A4008E" w:rsidRPr="00EF5447" w:rsidRDefault="00A4008E" w:rsidP="00EB7481">
            <w:pPr>
              <w:pStyle w:val="TAC"/>
            </w:pPr>
          </w:p>
        </w:tc>
        <w:tc>
          <w:tcPr>
            <w:tcW w:w="764" w:type="dxa"/>
            <w:shd w:val="clear" w:color="auto" w:fill="auto"/>
            <w:vAlign w:val="center"/>
          </w:tcPr>
          <w:p w14:paraId="1F0F9EFF" w14:textId="77777777" w:rsidR="00A4008E" w:rsidRPr="00EF5447" w:rsidRDefault="00A4008E" w:rsidP="00EB7481">
            <w:pPr>
              <w:pStyle w:val="TAC"/>
            </w:pPr>
          </w:p>
        </w:tc>
        <w:tc>
          <w:tcPr>
            <w:tcW w:w="764" w:type="dxa"/>
            <w:shd w:val="clear" w:color="auto" w:fill="auto"/>
            <w:vAlign w:val="center"/>
          </w:tcPr>
          <w:p w14:paraId="35536C83" w14:textId="77777777" w:rsidR="00A4008E" w:rsidRPr="00EF5447" w:rsidRDefault="00A4008E" w:rsidP="00EB7481">
            <w:pPr>
              <w:pStyle w:val="TAC"/>
            </w:pPr>
          </w:p>
        </w:tc>
        <w:tc>
          <w:tcPr>
            <w:tcW w:w="764" w:type="dxa"/>
            <w:vAlign w:val="center"/>
          </w:tcPr>
          <w:p w14:paraId="5C76A931" w14:textId="77777777" w:rsidR="00A4008E" w:rsidRPr="00EF5447" w:rsidRDefault="00A4008E" w:rsidP="00EB7481">
            <w:pPr>
              <w:pStyle w:val="TAC"/>
            </w:pPr>
          </w:p>
        </w:tc>
        <w:tc>
          <w:tcPr>
            <w:tcW w:w="764" w:type="dxa"/>
            <w:shd w:val="clear" w:color="auto" w:fill="auto"/>
            <w:vAlign w:val="center"/>
          </w:tcPr>
          <w:p w14:paraId="4F45A134" w14:textId="77777777" w:rsidR="00A4008E" w:rsidRPr="00EF5447" w:rsidRDefault="00A4008E" w:rsidP="00EB7481">
            <w:pPr>
              <w:pStyle w:val="TAC"/>
            </w:pPr>
          </w:p>
        </w:tc>
      </w:tr>
      <w:tr w:rsidR="00A4008E" w:rsidRPr="00EF5447" w14:paraId="0000EFF9" w14:textId="77777777" w:rsidTr="00EB7481">
        <w:trPr>
          <w:trHeight w:val="187"/>
          <w:jc w:val="center"/>
        </w:trPr>
        <w:tc>
          <w:tcPr>
            <w:tcW w:w="698" w:type="dxa"/>
            <w:shd w:val="clear" w:color="auto" w:fill="auto"/>
          </w:tcPr>
          <w:p w14:paraId="48D33A39" w14:textId="77777777" w:rsidR="00A4008E" w:rsidRPr="00EF5447" w:rsidRDefault="00A4008E" w:rsidP="00EB7481">
            <w:pPr>
              <w:pStyle w:val="TAC"/>
            </w:pPr>
            <w:r w:rsidRPr="00EF5447">
              <w:rPr>
                <w:lang w:eastAsia="ja-JP"/>
              </w:rPr>
              <w:t>n77</w:t>
            </w:r>
          </w:p>
        </w:tc>
        <w:tc>
          <w:tcPr>
            <w:tcW w:w="698" w:type="dxa"/>
            <w:shd w:val="clear" w:color="auto" w:fill="auto"/>
          </w:tcPr>
          <w:p w14:paraId="6A6D7964" w14:textId="77777777" w:rsidR="00A4008E" w:rsidRPr="00EF5447" w:rsidRDefault="00A4008E" w:rsidP="00EB7481">
            <w:pPr>
              <w:pStyle w:val="TAC"/>
              <w:rPr>
                <w:lang w:eastAsia="zh-CN"/>
              </w:rPr>
            </w:pPr>
            <w:r w:rsidRPr="00EF5447">
              <w:rPr>
                <w:lang w:eastAsia="ja-JP"/>
              </w:rPr>
              <w:t>3</w:t>
            </w:r>
          </w:p>
        </w:tc>
        <w:tc>
          <w:tcPr>
            <w:tcW w:w="709" w:type="dxa"/>
          </w:tcPr>
          <w:p w14:paraId="04D6E59F"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4333B4A4" w14:textId="77777777" w:rsidR="00A4008E" w:rsidRPr="00EF5447" w:rsidRDefault="00A4008E" w:rsidP="00EB7481">
            <w:pPr>
              <w:pStyle w:val="TAC"/>
            </w:pPr>
            <w:r w:rsidRPr="00EF5447">
              <w:t>25</w:t>
            </w:r>
          </w:p>
        </w:tc>
        <w:tc>
          <w:tcPr>
            <w:tcW w:w="764" w:type="dxa"/>
            <w:shd w:val="clear" w:color="auto" w:fill="auto"/>
          </w:tcPr>
          <w:p w14:paraId="31A5D40A" w14:textId="77777777" w:rsidR="00A4008E" w:rsidRPr="00EF5447" w:rsidRDefault="00A4008E" w:rsidP="00EB7481">
            <w:pPr>
              <w:pStyle w:val="TAC"/>
              <w:rPr>
                <w:lang w:eastAsia="zh-CN"/>
              </w:rPr>
            </w:pPr>
            <w:r w:rsidRPr="00EF5447">
              <w:t>50</w:t>
            </w:r>
          </w:p>
        </w:tc>
        <w:tc>
          <w:tcPr>
            <w:tcW w:w="764" w:type="dxa"/>
            <w:shd w:val="clear" w:color="auto" w:fill="auto"/>
          </w:tcPr>
          <w:p w14:paraId="41C46304" w14:textId="77777777" w:rsidR="00A4008E" w:rsidRPr="00EF5447" w:rsidRDefault="00A4008E" w:rsidP="00EB7481">
            <w:pPr>
              <w:pStyle w:val="TAC"/>
              <w:rPr>
                <w:lang w:eastAsia="zh-CN"/>
              </w:rPr>
            </w:pPr>
            <w:r w:rsidRPr="00EF5447">
              <w:t>75</w:t>
            </w:r>
          </w:p>
        </w:tc>
        <w:tc>
          <w:tcPr>
            <w:tcW w:w="764" w:type="dxa"/>
            <w:shd w:val="clear" w:color="auto" w:fill="auto"/>
          </w:tcPr>
          <w:p w14:paraId="26177310" w14:textId="77777777" w:rsidR="00A4008E" w:rsidRPr="00EF5447" w:rsidRDefault="00A4008E" w:rsidP="00EB7481">
            <w:pPr>
              <w:pStyle w:val="TAC"/>
              <w:rPr>
                <w:lang w:eastAsia="zh-CN"/>
              </w:rPr>
            </w:pPr>
            <w:r w:rsidRPr="00EF5447">
              <w:t>100</w:t>
            </w:r>
          </w:p>
        </w:tc>
        <w:tc>
          <w:tcPr>
            <w:tcW w:w="764" w:type="dxa"/>
            <w:shd w:val="clear" w:color="auto" w:fill="auto"/>
            <w:vAlign w:val="center"/>
          </w:tcPr>
          <w:p w14:paraId="6CA5E1C9" w14:textId="77777777" w:rsidR="00A4008E" w:rsidRPr="00EF5447" w:rsidRDefault="00A4008E" w:rsidP="00EB7481">
            <w:pPr>
              <w:pStyle w:val="TAC"/>
            </w:pPr>
          </w:p>
        </w:tc>
        <w:tc>
          <w:tcPr>
            <w:tcW w:w="764" w:type="dxa"/>
            <w:shd w:val="clear" w:color="auto" w:fill="auto"/>
            <w:vAlign w:val="center"/>
          </w:tcPr>
          <w:p w14:paraId="32D3C5F8" w14:textId="77777777" w:rsidR="00A4008E" w:rsidRPr="00EF5447" w:rsidRDefault="00A4008E" w:rsidP="00EB7481">
            <w:pPr>
              <w:pStyle w:val="TAC"/>
            </w:pPr>
          </w:p>
        </w:tc>
        <w:tc>
          <w:tcPr>
            <w:tcW w:w="764" w:type="dxa"/>
            <w:shd w:val="clear" w:color="auto" w:fill="auto"/>
            <w:vAlign w:val="center"/>
          </w:tcPr>
          <w:p w14:paraId="015E8EF1" w14:textId="77777777" w:rsidR="00A4008E" w:rsidRPr="00EF5447" w:rsidRDefault="00A4008E" w:rsidP="00EB7481">
            <w:pPr>
              <w:pStyle w:val="TAC"/>
            </w:pPr>
          </w:p>
        </w:tc>
        <w:tc>
          <w:tcPr>
            <w:tcW w:w="764" w:type="dxa"/>
            <w:shd w:val="clear" w:color="auto" w:fill="auto"/>
            <w:vAlign w:val="center"/>
          </w:tcPr>
          <w:p w14:paraId="239E70D8" w14:textId="77777777" w:rsidR="00A4008E" w:rsidRPr="00EF5447" w:rsidRDefault="00A4008E" w:rsidP="00EB7481">
            <w:pPr>
              <w:pStyle w:val="TAC"/>
            </w:pPr>
          </w:p>
        </w:tc>
        <w:tc>
          <w:tcPr>
            <w:tcW w:w="764" w:type="dxa"/>
            <w:shd w:val="clear" w:color="auto" w:fill="auto"/>
            <w:vAlign w:val="center"/>
          </w:tcPr>
          <w:p w14:paraId="105BD847" w14:textId="77777777" w:rsidR="00A4008E" w:rsidRPr="00EF5447" w:rsidRDefault="00A4008E" w:rsidP="00EB7481">
            <w:pPr>
              <w:pStyle w:val="TAC"/>
            </w:pPr>
          </w:p>
        </w:tc>
        <w:tc>
          <w:tcPr>
            <w:tcW w:w="764" w:type="dxa"/>
            <w:vAlign w:val="center"/>
          </w:tcPr>
          <w:p w14:paraId="2E84D78D" w14:textId="77777777" w:rsidR="00A4008E" w:rsidRPr="00EF5447" w:rsidRDefault="00A4008E" w:rsidP="00EB7481">
            <w:pPr>
              <w:pStyle w:val="TAC"/>
            </w:pPr>
          </w:p>
        </w:tc>
        <w:tc>
          <w:tcPr>
            <w:tcW w:w="764" w:type="dxa"/>
            <w:shd w:val="clear" w:color="auto" w:fill="auto"/>
            <w:vAlign w:val="center"/>
          </w:tcPr>
          <w:p w14:paraId="394DFD73" w14:textId="77777777" w:rsidR="00A4008E" w:rsidRPr="00EF5447" w:rsidRDefault="00A4008E" w:rsidP="00EB7481">
            <w:pPr>
              <w:pStyle w:val="TAC"/>
            </w:pPr>
          </w:p>
        </w:tc>
      </w:tr>
      <w:tr w:rsidR="00A4008E" w:rsidRPr="00EF5447" w14:paraId="662EA8FD" w14:textId="77777777" w:rsidTr="00EB7481">
        <w:trPr>
          <w:trHeight w:val="187"/>
          <w:jc w:val="center"/>
        </w:trPr>
        <w:tc>
          <w:tcPr>
            <w:tcW w:w="698" w:type="dxa"/>
            <w:shd w:val="clear" w:color="auto" w:fill="auto"/>
          </w:tcPr>
          <w:p w14:paraId="3F02CE51" w14:textId="77777777" w:rsidR="00A4008E" w:rsidRPr="00EF5447" w:rsidRDefault="00A4008E" w:rsidP="00EB7481">
            <w:pPr>
              <w:pStyle w:val="TAC"/>
            </w:pPr>
            <w:r w:rsidRPr="00EF5447">
              <w:rPr>
                <w:lang w:eastAsia="ja-JP"/>
              </w:rPr>
              <w:t>n78</w:t>
            </w:r>
          </w:p>
        </w:tc>
        <w:tc>
          <w:tcPr>
            <w:tcW w:w="698" w:type="dxa"/>
            <w:shd w:val="clear" w:color="auto" w:fill="auto"/>
          </w:tcPr>
          <w:p w14:paraId="69B1CF5E" w14:textId="77777777" w:rsidR="00A4008E" w:rsidRPr="00EF5447" w:rsidRDefault="00A4008E" w:rsidP="00EB7481">
            <w:pPr>
              <w:pStyle w:val="TAC"/>
              <w:rPr>
                <w:lang w:eastAsia="zh-CN"/>
              </w:rPr>
            </w:pPr>
            <w:r w:rsidRPr="00EF5447">
              <w:rPr>
                <w:lang w:eastAsia="ja-JP"/>
              </w:rPr>
              <w:t>3</w:t>
            </w:r>
          </w:p>
        </w:tc>
        <w:tc>
          <w:tcPr>
            <w:tcW w:w="709" w:type="dxa"/>
          </w:tcPr>
          <w:p w14:paraId="656D3DE2" w14:textId="77777777" w:rsidR="00A4008E" w:rsidRPr="00EF5447" w:rsidRDefault="00A4008E" w:rsidP="00EB7481">
            <w:pPr>
              <w:pStyle w:val="TAC"/>
              <w:rPr>
                <w:lang w:eastAsia="zh-CN"/>
              </w:rPr>
            </w:pPr>
            <w:r w:rsidRPr="00EF5447">
              <w:rPr>
                <w:lang w:eastAsia="ja-JP"/>
              </w:rPr>
              <w:t>15</w:t>
            </w:r>
          </w:p>
        </w:tc>
        <w:tc>
          <w:tcPr>
            <w:tcW w:w="764" w:type="dxa"/>
            <w:shd w:val="clear" w:color="auto" w:fill="auto"/>
          </w:tcPr>
          <w:p w14:paraId="2AEC0728" w14:textId="77777777" w:rsidR="00A4008E" w:rsidRPr="00EF5447" w:rsidRDefault="00A4008E" w:rsidP="00EB7481">
            <w:pPr>
              <w:pStyle w:val="TAC"/>
            </w:pPr>
            <w:r w:rsidRPr="00EF5447">
              <w:t>25</w:t>
            </w:r>
          </w:p>
        </w:tc>
        <w:tc>
          <w:tcPr>
            <w:tcW w:w="764" w:type="dxa"/>
            <w:shd w:val="clear" w:color="auto" w:fill="auto"/>
          </w:tcPr>
          <w:p w14:paraId="3BDB4D44" w14:textId="77777777" w:rsidR="00A4008E" w:rsidRPr="00EF5447" w:rsidRDefault="00A4008E" w:rsidP="00EB7481">
            <w:pPr>
              <w:pStyle w:val="TAC"/>
              <w:rPr>
                <w:lang w:eastAsia="zh-CN"/>
              </w:rPr>
            </w:pPr>
            <w:r w:rsidRPr="00EF5447">
              <w:t>50</w:t>
            </w:r>
          </w:p>
        </w:tc>
        <w:tc>
          <w:tcPr>
            <w:tcW w:w="764" w:type="dxa"/>
            <w:shd w:val="clear" w:color="auto" w:fill="auto"/>
          </w:tcPr>
          <w:p w14:paraId="67300B55" w14:textId="77777777" w:rsidR="00A4008E" w:rsidRPr="00EF5447" w:rsidRDefault="00A4008E" w:rsidP="00EB7481">
            <w:pPr>
              <w:pStyle w:val="TAC"/>
              <w:rPr>
                <w:lang w:eastAsia="zh-CN"/>
              </w:rPr>
            </w:pPr>
            <w:r w:rsidRPr="00EF5447">
              <w:t>75</w:t>
            </w:r>
          </w:p>
        </w:tc>
        <w:tc>
          <w:tcPr>
            <w:tcW w:w="764" w:type="dxa"/>
            <w:shd w:val="clear" w:color="auto" w:fill="auto"/>
          </w:tcPr>
          <w:p w14:paraId="392FAFB8" w14:textId="77777777" w:rsidR="00A4008E" w:rsidRPr="00EF5447" w:rsidRDefault="00A4008E" w:rsidP="00EB7481">
            <w:pPr>
              <w:pStyle w:val="TAC"/>
              <w:rPr>
                <w:lang w:eastAsia="zh-CN"/>
              </w:rPr>
            </w:pPr>
            <w:r w:rsidRPr="00EF5447">
              <w:t>100</w:t>
            </w:r>
          </w:p>
        </w:tc>
        <w:tc>
          <w:tcPr>
            <w:tcW w:w="764" w:type="dxa"/>
            <w:shd w:val="clear" w:color="auto" w:fill="auto"/>
            <w:vAlign w:val="center"/>
          </w:tcPr>
          <w:p w14:paraId="7574F8A3" w14:textId="77777777" w:rsidR="00A4008E" w:rsidRPr="00EF5447" w:rsidRDefault="00A4008E" w:rsidP="00EB7481">
            <w:pPr>
              <w:pStyle w:val="TAC"/>
            </w:pPr>
          </w:p>
        </w:tc>
        <w:tc>
          <w:tcPr>
            <w:tcW w:w="764" w:type="dxa"/>
            <w:shd w:val="clear" w:color="auto" w:fill="auto"/>
            <w:vAlign w:val="center"/>
          </w:tcPr>
          <w:p w14:paraId="23737A68" w14:textId="77777777" w:rsidR="00A4008E" w:rsidRPr="00EF5447" w:rsidRDefault="00A4008E" w:rsidP="00EB7481">
            <w:pPr>
              <w:pStyle w:val="TAC"/>
            </w:pPr>
          </w:p>
        </w:tc>
        <w:tc>
          <w:tcPr>
            <w:tcW w:w="764" w:type="dxa"/>
            <w:shd w:val="clear" w:color="auto" w:fill="auto"/>
            <w:vAlign w:val="center"/>
          </w:tcPr>
          <w:p w14:paraId="202B9E8E" w14:textId="77777777" w:rsidR="00A4008E" w:rsidRPr="00EF5447" w:rsidRDefault="00A4008E" w:rsidP="00EB7481">
            <w:pPr>
              <w:pStyle w:val="TAC"/>
            </w:pPr>
          </w:p>
        </w:tc>
        <w:tc>
          <w:tcPr>
            <w:tcW w:w="764" w:type="dxa"/>
            <w:shd w:val="clear" w:color="auto" w:fill="auto"/>
            <w:vAlign w:val="center"/>
          </w:tcPr>
          <w:p w14:paraId="446E7EF5" w14:textId="77777777" w:rsidR="00A4008E" w:rsidRPr="00EF5447" w:rsidRDefault="00A4008E" w:rsidP="00EB7481">
            <w:pPr>
              <w:pStyle w:val="TAC"/>
            </w:pPr>
          </w:p>
        </w:tc>
        <w:tc>
          <w:tcPr>
            <w:tcW w:w="764" w:type="dxa"/>
            <w:shd w:val="clear" w:color="auto" w:fill="auto"/>
            <w:vAlign w:val="center"/>
          </w:tcPr>
          <w:p w14:paraId="5E0960E2" w14:textId="77777777" w:rsidR="00A4008E" w:rsidRPr="00EF5447" w:rsidRDefault="00A4008E" w:rsidP="00EB7481">
            <w:pPr>
              <w:pStyle w:val="TAC"/>
            </w:pPr>
          </w:p>
        </w:tc>
        <w:tc>
          <w:tcPr>
            <w:tcW w:w="764" w:type="dxa"/>
            <w:vAlign w:val="center"/>
          </w:tcPr>
          <w:p w14:paraId="28D69CD0" w14:textId="77777777" w:rsidR="00A4008E" w:rsidRPr="00EF5447" w:rsidRDefault="00A4008E" w:rsidP="00EB7481">
            <w:pPr>
              <w:pStyle w:val="TAC"/>
            </w:pPr>
          </w:p>
        </w:tc>
        <w:tc>
          <w:tcPr>
            <w:tcW w:w="764" w:type="dxa"/>
            <w:shd w:val="clear" w:color="auto" w:fill="auto"/>
            <w:vAlign w:val="center"/>
          </w:tcPr>
          <w:p w14:paraId="4C4AA1D1" w14:textId="77777777" w:rsidR="00A4008E" w:rsidRPr="00EF5447" w:rsidRDefault="00A4008E" w:rsidP="00EB7481">
            <w:pPr>
              <w:pStyle w:val="TAC"/>
            </w:pPr>
          </w:p>
        </w:tc>
      </w:tr>
      <w:tr w:rsidR="00A4008E" w:rsidRPr="00EF5447" w14:paraId="7DCF8374" w14:textId="77777777" w:rsidTr="00EB7481">
        <w:trPr>
          <w:trHeight w:val="187"/>
          <w:jc w:val="center"/>
        </w:trPr>
        <w:tc>
          <w:tcPr>
            <w:tcW w:w="698" w:type="dxa"/>
            <w:shd w:val="clear" w:color="auto" w:fill="auto"/>
          </w:tcPr>
          <w:p w14:paraId="2715D87D" w14:textId="77777777" w:rsidR="00A4008E" w:rsidRPr="00EF5447" w:rsidRDefault="00A4008E" w:rsidP="00EB7481">
            <w:pPr>
              <w:pStyle w:val="TAC"/>
              <w:rPr>
                <w:lang w:eastAsia="zh-CN"/>
              </w:rPr>
            </w:pPr>
            <w:r w:rsidRPr="00EF5447">
              <w:t>n7</w:t>
            </w:r>
            <w:r w:rsidRPr="00EF5447">
              <w:rPr>
                <w:lang w:eastAsia="zh-CN"/>
              </w:rPr>
              <w:t>7</w:t>
            </w:r>
          </w:p>
        </w:tc>
        <w:tc>
          <w:tcPr>
            <w:tcW w:w="698" w:type="dxa"/>
            <w:shd w:val="clear" w:color="auto" w:fill="auto"/>
          </w:tcPr>
          <w:p w14:paraId="0C1F0071" w14:textId="77777777" w:rsidR="00A4008E" w:rsidRPr="00EF5447" w:rsidRDefault="00A4008E" w:rsidP="00EB7481">
            <w:pPr>
              <w:pStyle w:val="TAC"/>
              <w:rPr>
                <w:lang w:eastAsia="zh-CN"/>
              </w:rPr>
            </w:pPr>
            <w:r w:rsidRPr="00EF5447">
              <w:rPr>
                <w:lang w:eastAsia="zh-CN"/>
              </w:rPr>
              <w:t>7</w:t>
            </w:r>
          </w:p>
        </w:tc>
        <w:tc>
          <w:tcPr>
            <w:tcW w:w="709" w:type="dxa"/>
          </w:tcPr>
          <w:p w14:paraId="1C60980A" w14:textId="77777777" w:rsidR="00A4008E" w:rsidRPr="00EF5447" w:rsidRDefault="00A4008E" w:rsidP="00EB7481">
            <w:pPr>
              <w:pStyle w:val="TAC"/>
              <w:rPr>
                <w:lang w:eastAsia="zh-CN"/>
              </w:rPr>
            </w:pPr>
            <w:r w:rsidRPr="00EF5447">
              <w:rPr>
                <w:lang w:eastAsia="zh-CN"/>
              </w:rPr>
              <w:t>15</w:t>
            </w:r>
          </w:p>
        </w:tc>
        <w:tc>
          <w:tcPr>
            <w:tcW w:w="764" w:type="dxa"/>
            <w:shd w:val="clear" w:color="auto" w:fill="auto"/>
          </w:tcPr>
          <w:p w14:paraId="40B578D2" w14:textId="77777777" w:rsidR="00A4008E" w:rsidRPr="00EF5447" w:rsidRDefault="00A4008E" w:rsidP="00EB7481">
            <w:pPr>
              <w:pStyle w:val="TAC"/>
            </w:pPr>
            <w:r w:rsidRPr="00EF5447">
              <w:t>12</w:t>
            </w:r>
          </w:p>
        </w:tc>
        <w:tc>
          <w:tcPr>
            <w:tcW w:w="764" w:type="dxa"/>
            <w:shd w:val="clear" w:color="auto" w:fill="auto"/>
          </w:tcPr>
          <w:p w14:paraId="0CE8EB2E" w14:textId="77777777" w:rsidR="00A4008E" w:rsidRPr="00EF5447" w:rsidDel="000B33EE" w:rsidRDefault="00A4008E" w:rsidP="00EB7481">
            <w:pPr>
              <w:pStyle w:val="TAC"/>
              <w:rPr>
                <w:lang w:eastAsia="zh-CN"/>
              </w:rPr>
            </w:pPr>
            <w:r w:rsidRPr="00EF5447">
              <w:rPr>
                <w:lang w:eastAsia="zh-CN"/>
              </w:rPr>
              <w:t>25</w:t>
            </w:r>
          </w:p>
        </w:tc>
        <w:tc>
          <w:tcPr>
            <w:tcW w:w="764" w:type="dxa"/>
            <w:shd w:val="clear" w:color="auto" w:fill="auto"/>
          </w:tcPr>
          <w:p w14:paraId="5E9303D9" w14:textId="77777777" w:rsidR="00A4008E" w:rsidRPr="00EF5447" w:rsidRDefault="00A4008E" w:rsidP="00EB7481">
            <w:pPr>
              <w:pStyle w:val="TAC"/>
              <w:rPr>
                <w:lang w:eastAsia="zh-CN"/>
              </w:rPr>
            </w:pPr>
            <w:r w:rsidRPr="00EF5447">
              <w:rPr>
                <w:lang w:eastAsia="zh-CN"/>
              </w:rPr>
              <w:t>36</w:t>
            </w:r>
          </w:p>
        </w:tc>
        <w:tc>
          <w:tcPr>
            <w:tcW w:w="764" w:type="dxa"/>
            <w:shd w:val="clear" w:color="auto" w:fill="auto"/>
          </w:tcPr>
          <w:p w14:paraId="49078841" w14:textId="77777777" w:rsidR="00A4008E" w:rsidRPr="00EF5447" w:rsidDel="000B33EE" w:rsidRDefault="00A4008E" w:rsidP="00EB7481">
            <w:pPr>
              <w:pStyle w:val="TAC"/>
              <w:rPr>
                <w:lang w:eastAsia="zh-CN"/>
              </w:rPr>
            </w:pPr>
            <w:r w:rsidRPr="00EF5447">
              <w:rPr>
                <w:lang w:eastAsia="zh-CN"/>
              </w:rPr>
              <w:t>50</w:t>
            </w:r>
          </w:p>
        </w:tc>
        <w:tc>
          <w:tcPr>
            <w:tcW w:w="764" w:type="dxa"/>
            <w:shd w:val="clear" w:color="auto" w:fill="auto"/>
            <w:vAlign w:val="center"/>
          </w:tcPr>
          <w:p w14:paraId="4102F915" w14:textId="77777777" w:rsidR="00A4008E" w:rsidRPr="00EF5447" w:rsidRDefault="00A4008E" w:rsidP="00EB7481">
            <w:pPr>
              <w:pStyle w:val="TAC"/>
            </w:pPr>
          </w:p>
        </w:tc>
        <w:tc>
          <w:tcPr>
            <w:tcW w:w="764" w:type="dxa"/>
            <w:shd w:val="clear" w:color="auto" w:fill="auto"/>
            <w:vAlign w:val="center"/>
          </w:tcPr>
          <w:p w14:paraId="2A1A81CF" w14:textId="77777777" w:rsidR="00A4008E" w:rsidRPr="00EF5447" w:rsidRDefault="00A4008E" w:rsidP="00EB7481">
            <w:pPr>
              <w:pStyle w:val="TAC"/>
            </w:pPr>
          </w:p>
        </w:tc>
        <w:tc>
          <w:tcPr>
            <w:tcW w:w="764" w:type="dxa"/>
            <w:shd w:val="clear" w:color="auto" w:fill="auto"/>
            <w:vAlign w:val="center"/>
          </w:tcPr>
          <w:p w14:paraId="55F29A3F" w14:textId="77777777" w:rsidR="00A4008E" w:rsidRPr="00EF5447" w:rsidRDefault="00A4008E" w:rsidP="00EB7481">
            <w:pPr>
              <w:pStyle w:val="TAC"/>
            </w:pPr>
          </w:p>
        </w:tc>
        <w:tc>
          <w:tcPr>
            <w:tcW w:w="764" w:type="dxa"/>
            <w:shd w:val="clear" w:color="auto" w:fill="auto"/>
            <w:vAlign w:val="center"/>
          </w:tcPr>
          <w:p w14:paraId="571437A1" w14:textId="77777777" w:rsidR="00A4008E" w:rsidRPr="00EF5447" w:rsidRDefault="00A4008E" w:rsidP="00EB7481">
            <w:pPr>
              <w:pStyle w:val="TAC"/>
            </w:pPr>
          </w:p>
        </w:tc>
        <w:tc>
          <w:tcPr>
            <w:tcW w:w="764" w:type="dxa"/>
            <w:shd w:val="clear" w:color="auto" w:fill="auto"/>
            <w:vAlign w:val="center"/>
          </w:tcPr>
          <w:p w14:paraId="3DA70609" w14:textId="77777777" w:rsidR="00A4008E" w:rsidRPr="00EF5447" w:rsidRDefault="00A4008E" w:rsidP="00EB7481">
            <w:pPr>
              <w:pStyle w:val="TAC"/>
            </w:pPr>
          </w:p>
        </w:tc>
        <w:tc>
          <w:tcPr>
            <w:tcW w:w="764" w:type="dxa"/>
            <w:vAlign w:val="center"/>
          </w:tcPr>
          <w:p w14:paraId="4B9F6C59" w14:textId="77777777" w:rsidR="00A4008E" w:rsidRPr="00EF5447" w:rsidRDefault="00A4008E" w:rsidP="00EB7481">
            <w:pPr>
              <w:pStyle w:val="TAC"/>
            </w:pPr>
          </w:p>
        </w:tc>
        <w:tc>
          <w:tcPr>
            <w:tcW w:w="764" w:type="dxa"/>
            <w:shd w:val="clear" w:color="auto" w:fill="auto"/>
            <w:vAlign w:val="center"/>
          </w:tcPr>
          <w:p w14:paraId="3E0C6D72" w14:textId="77777777" w:rsidR="00A4008E" w:rsidRPr="00EF5447" w:rsidRDefault="00A4008E" w:rsidP="00EB7481">
            <w:pPr>
              <w:pStyle w:val="TAC"/>
            </w:pPr>
          </w:p>
        </w:tc>
      </w:tr>
      <w:tr w:rsidR="00A4008E" w:rsidRPr="00EF5447" w14:paraId="4C5F799F" w14:textId="77777777" w:rsidTr="00EB7481">
        <w:trPr>
          <w:trHeight w:val="187"/>
          <w:jc w:val="center"/>
        </w:trPr>
        <w:tc>
          <w:tcPr>
            <w:tcW w:w="698" w:type="dxa"/>
            <w:shd w:val="clear" w:color="auto" w:fill="auto"/>
            <w:vAlign w:val="center"/>
          </w:tcPr>
          <w:p w14:paraId="1CF2FF91" w14:textId="77777777" w:rsidR="00A4008E" w:rsidRPr="00EF5447" w:rsidRDefault="00A4008E" w:rsidP="00EB7481">
            <w:pPr>
              <w:pStyle w:val="TAC"/>
            </w:pPr>
            <w:r w:rsidRPr="00EF5447">
              <w:rPr>
                <w:lang w:eastAsia="ja-JP"/>
              </w:rPr>
              <w:t>n77</w:t>
            </w:r>
          </w:p>
        </w:tc>
        <w:tc>
          <w:tcPr>
            <w:tcW w:w="698" w:type="dxa"/>
            <w:shd w:val="clear" w:color="auto" w:fill="auto"/>
            <w:vAlign w:val="center"/>
          </w:tcPr>
          <w:p w14:paraId="31430C0F" w14:textId="77777777" w:rsidR="00A4008E" w:rsidRPr="00EF5447" w:rsidRDefault="00A4008E" w:rsidP="00EB7481">
            <w:pPr>
              <w:pStyle w:val="TAC"/>
              <w:rPr>
                <w:lang w:eastAsia="zh-CN"/>
              </w:rPr>
            </w:pPr>
            <w:r>
              <w:rPr>
                <w:lang w:eastAsia="ja-JP"/>
              </w:rPr>
              <w:t>12</w:t>
            </w:r>
          </w:p>
        </w:tc>
        <w:tc>
          <w:tcPr>
            <w:tcW w:w="709" w:type="dxa"/>
            <w:vAlign w:val="center"/>
          </w:tcPr>
          <w:p w14:paraId="74325FA2" w14:textId="77777777" w:rsidR="00A4008E" w:rsidRPr="00EF5447" w:rsidRDefault="00A4008E" w:rsidP="00EB7481">
            <w:pPr>
              <w:pStyle w:val="TAC"/>
              <w:rPr>
                <w:lang w:eastAsia="zh-CN"/>
              </w:rPr>
            </w:pPr>
            <w:r w:rsidRPr="00EF5447">
              <w:rPr>
                <w:lang w:eastAsia="ja-JP"/>
              </w:rPr>
              <w:t>15</w:t>
            </w:r>
          </w:p>
        </w:tc>
        <w:tc>
          <w:tcPr>
            <w:tcW w:w="764" w:type="dxa"/>
            <w:shd w:val="clear" w:color="auto" w:fill="auto"/>
            <w:vAlign w:val="center"/>
          </w:tcPr>
          <w:p w14:paraId="4B8BAEEE" w14:textId="77777777" w:rsidR="00A4008E" w:rsidRPr="00EF5447" w:rsidRDefault="00A4008E" w:rsidP="00EB7481">
            <w:pPr>
              <w:pStyle w:val="TAC"/>
            </w:pPr>
            <w:r w:rsidRPr="00EF5447">
              <w:rPr>
                <w:rFonts w:cs="Arial"/>
              </w:rPr>
              <w:t>25</w:t>
            </w:r>
          </w:p>
        </w:tc>
        <w:tc>
          <w:tcPr>
            <w:tcW w:w="764" w:type="dxa"/>
            <w:shd w:val="clear" w:color="auto" w:fill="auto"/>
            <w:vAlign w:val="center"/>
          </w:tcPr>
          <w:p w14:paraId="48C2BBA6" w14:textId="77777777" w:rsidR="00A4008E" w:rsidRPr="00EF5447" w:rsidRDefault="00A4008E" w:rsidP="00EB7481">
            <w:pPr>
              <w:pStyle w:val="TAC"/>
              <w:rPr>
                <w:lang w:eastAsia="zh-CN"/>
              </w:rPr>
            </w:pPr>
            <w:r w:rsidRPr="00EF5447">
              <w:rPr>
                <w:rFonts w:cs="Arial"/>
              </w:rPr>
              <w:t>50</w:t>
            </w:r>
          </w:p>
        </w:tc>
        <w:tc>
          <w:tcPr>
            <w:tcW w:w="764" w:type="dxa"/>
            <w:shd w:val="clear" w:color="auto" w:fill="auto"/>
          </w:tcPr>
          <w:p w14:paraId="71A5AB50" w14:textId="77777777" w:rsidR="00A4008E" w:rsidRPr="00EF5447" w:rsidRDefault="00A4008E" w:rsidP="00EB7481">
            <w:pPr>
              <w:pStyle w:val="TAC"/>
              <w:rPr>
                <w:lang w:eastAsia="zh-CN"/>
              </w:rPr>
            </w:pPr>
          </w:p>
        </w:tc>
        <w:tc>
          <w:tcPr>
            <w:tcW w:w="764" w:type="dxa"/>
            <w:shd w:val="clear" w:color="auto" w:fill="auto"/>
          </w:tcPr>
          <w:p w14:paraId="7BAA1E5C" w14:textId="77777777" w:rsidR="00A4008E" w:rsidRPr="00EF5447" w:rsidRDefault="00A4008E" w:rsidP="00EB7481">
            <w:pPr>
              <w:pStyle w:val="TAC"/>
              <w:rPr>
                <w:lang w:eastAsia="zh-CN"/>
              </w:rPr>
            </w:pPr>
          </w:p>
        </w:tc>
        <w:tc>
          <w:tcPr>
            <w:tcW w:w="764" w:type="dxa"/>
            <w:shd w:val="clear" w:color="auto" w:fill="auto"/>
            <w:vAlign w:val="center"/>
          </w:tcPr>
          <w:p w14:paraId="485BAAD4" w14:textId="77777777" w:rsidR="00A4008E" w:rsidRPr="00EF5447" w:rsidRDefault="00A4008E" w:rsidP="00EB7481">
            <w:pPr>
              <w:pStyle w:val="TAC"/>
            </w:pPr>
          </w:p>
        </w:tc>
        <w:tc>
          <w:tcPr>
            <w:tcW w:w="764" w:type="dxa"/>
            <w:shd w:val="clear" w:color="auto" w:fill="auto"/>
            <w:vAlign w:val="center"/>
          </w:tcPr>
          <w:p w14:paraId="7FB56725" w14:textId="77777777" w:rsidR="00A4008E" w:rsidRPr="00EF5447" w:rsidRDefault="00A4008E" w:rsidP="00EB7481">
            <w:pPr>
              <w:pStyle w:val="TAC"/>
            </w:pPr>
          </w:p>
        </w:tc>
        <w:tc>
          <w:tcPr>
            <w:tcW w:w="764" w:type="dxa"/>
            <w:shd w:val="clear" w:color="auto" w:fill="auto"/>
            <w:vAlign w:val="center"/>
          </w:tcPr>
          <w:p w14:paraId="6D42F85D" w14:textId="77777777" w:rsidR="00A4008E" w:rsidRPr="00EF5447" w:rsidRDefault="00A4008E" w:rsidP="00EB7481">
            <w:pPr>
              <w:pStyle w:val="TAC"/>
            </w:pPr>
          </w:p>
        </w:tc>
        <w:tc>
          <w:tcPr>
            <w:tcW w:w="764" w:type="dxa"/>
            <w:shd w:val="clear" w:color="auto" w:fill="auto"/>
            <w:vAlign w:val="center"/>
          </w:tcPr>
          <w:p w14:paraId="3D3F06CA" w14:textId="77777777" w:rsidR="00A4008E" w:rsidRPr="00EF5447" w:rsidRDefault="00A4008E" w:rsidP="00EB7481">
            <w:pPr>
              <w:pStyle w:val="TAC"/>
            </w:pPr>
          </w:p>
        </w:tc>
        <w:tc>
          <w:tcPr>
            <w:tcW w:w="764" w:type="dxa"/>
            <w:shd w:val="clear" w:color="auto" w:fill="auto"/>
            <w:vAlign w:val="center"/>
          </w:tcPr>
          <w:p w14:paraId="35F448BA" w14:textId="77777777" w:rsidR="00A4008E" w:rsidRPr="00EF5447" w:rsidRDefault="00A4008E" w:rsidP="00EB7481">
            <w:pPr>
              <w:pStyle w:val="TAC"/>
            </w:pPr>
          </w:p>
        </w:tc>
        <w:tc>
          <w:tcPr>
            <w:tcW w:w="764" w:type="dxa"/>
            <w:vAlign w:val="center"/>
          </w:tcPr>
          <w:p w14:paraId="7796DD23" w14:textId="77777777" w:rsidR="00A4008E" w:rsidRPr="00EF5447" w:rsidRDefault="00A4008E" w:rsidP="00EB7481">
            <w:pPr>
              <w:pStyle w:val="TAC"/>
            </w:pPr>
          </w:p>
        </w:tc>
        <w:tc>
          <w:tcPr>
            <w:tcW w:w="764" w:type="dxa"/>
            <w:shd w:val="clear" w:color="auto" w:fill="auto"/>
            <w:vAlign w:val="center"/>
          </w:tcPr>
          <w:p w14:paraId="71AE722F" w14:textId="77777777" w:rsidR="00A4008E" w:rsidRPr="00EF5447" w:rsidRDefault="00A4008E" w:rsidP="00EB7481">
            <w:pPr>
              <w:pStyle w:val="TAC"/>
            </w:pPr>
          </w:p>
        </w:tc>
      </w:tr>
      <w:tr w:rsidR="00A4008E" w:rsidRPr="00EF5447" w14:paraId="0018AC18" w14:textId="77777777" w:rsidTr="00EB7481">
        <w:trPr>
          <w:trHeight w:val="187"/>
          <w:jc w:val="center"/>
        </w:trPr>
        <w:tc>
          <w:tcPr>
            <w:tcW w:w="698" w:type="dxa"/>
            <w:shd w:val="clear" w:color="auto" w:fill="auto"/>
          </w:tcPr>
          <w:p w14:paraId="05C9AF0B" w14:textId="77777777" w:rsidR="00A4008E" w:rsidRPr="00EF5447" w:rsidRDefault="00A4008E" w:rsidP="00EB7481">
            <w:pPr>
              <w:pStyle w:val="TAC"/>
            </w:pPr>
            <w:r w:rsidRPr="00EF5447">
              <w:rPr>
                <w:lang w:eastAsia="zh-CN"/>
              </w:rPr>
              <w:t>n77</w:t>
            </w:r>
          </w:p>
        </w:tc>
        <w:tc>
          <w:tcPr>
            <w:tcW w:w="698" w:type="dxa"/>
            <w:shd w:val="clear" w:color="auto" w:fill="auto"/>
          </w:tcPr>
          <w:p w14:paraId="254CEA27" w14:textId="77777777" w:rsidR="00A4008E" w:rsidRPr="00EF5447" w:rsidRDefault="00A4008E" w:rsidP="00EB7481">
            <w:pPr>
              <w:pStyle w:val="TAC"/>
              <w:rPr>
                <w:lang w:eastAsia="zh-CN"/>
              </w:rPr>
            </w:pPr>
            <w:r w:rsidRPr="00EF5447">
              <w:rPr>
                <w:lang w:eastAsia="zh-CN"/>
              </w:rPr>
              <w:t>13</w:t>
            </w:r>
          </w:p>
        </w:tc>
        <w:tc>
          <w:tcPr>
            <w:tcW w:w="709" w:type="dxa"/>
          </w:tcPr>
          <w:p w14:paraId="12BF93A4" w14:textId="77777777" w:rsidR="00A4008E" w:rsidRPr="00EF5447" w:rsidRDefault="00A4008E" w:rsidP="00EB7481">
            <w:pPr>
              <w:pStyle w:val="TAC"/>
              <w:rPr>
                <w:lang w:eastAsia="zh-CN"/>
              </w:rPr>
            </w:pPr>
            <w:r w:rsidRPr="00EF5447">
              <w:rPr>
                <w:lang w:eastAsia="zh-CN"/>
              </w:rPr>
              <w:t>15</w:t>
            </w:r>
          </w:p>
        </w:tc>
        <w:tc>
          <w:tcPr>
            <w:tcW w:w="764" w:type="dxa"/>
            <w:shd w:val="clear" w:color="auto" w:fill="auto"/>
          </w:tcPr>
          <w:p w14:paraId="5A8FBA44" w14:textId="77777777" w:rsidR="00A4008E" w:rsidRPr="00EF5447" w:rsidRDefault="00A4008E" w:rsidP="00EB7481">
            <w:pPr>
              <w:pStyle w:val="TAC"/>
            </w:pPr>
            <w:r w:rsidRPr="00EF5447">
              <w:t>25</w:t>
            </w:r>
          </w:p>
        </w:tc>
        <w:tc>
          <w:tcPr>
            <w:tcW w:w="764" w:type="dxa"/>
            <w:shd w:val="clear" w:color="auto" w:fill="auto"/>
          </w:tcPr>
          <w:p w14:paraId="56E9ABAD" w14:textId="77777777" w:rsidR="00A4008E" w:rsidRPr="00EF5447" w:rsidRDefault="00A4008E" w:rsidP="00EB7481">
            <w:pPr>
              <w:pStyle w:val="TAC"/>
              <w:rPr>
                <w:lang w:eastAsia="zh-CN"/>
              </w:rPr>
            </w:pPr>
            <w:r w:rsidRPr="00EF5447">
              <w:t>50</w:t>
            </w:r>
          </w:p>
        </w:tc>
        <w:tc>
          <w:tcPr>
            <w:tcW w:w="764" w:type="dxa"/>
            <w:shd w:val="clear" w:color="auto" w:fill="auto"/>
          </w:tcPr>
          <w:p w14:paraId="5D6BF80B" w14:textId="77777777" w:rsidR="00A4008E" w:rsidRPr="00EF5447" w:rsidRDefault="00A4008E" w:rsidP="00EB7481">
            <w:pPr>
              <w:pStyle w:val="TAC"/>
              <w:rPr>
                <w:lang w:eastAsia="zh-CN"/>
              </w:rPr>
            </w:pPr>
          </w:p>
        </w:tc>
        <w:tc>
          <w:tcPr>
            <w:tcW w:w="764" w:type="dxa"/>
            <w:shd w:val="clear" w:color="auto" w:fill="auto"/>
          </w:tcPr>
          <w:p w14:paraId="1217A2ED" w14:textId="77777777" w:rsidR="00A4008E" w:rsidRPr="00EF5447" w:rsidRDefault="00A4008E" w:rsidP="00EB7481">
            <w:pPr>
              <w:pStyle w:val="TAC"/>
              <w:rPr>
                <w:lang w:eastAsia="zh-CN"/>
              </w:rPr>
            </w:pPr>
          </w:p>
        </w:tc>
        <w:tc>
          <w:tcPr>
            <w:tcW w:w="764" w:type="dxa"/>
            <w:shd w:val="clear" w:color="auto" w:fill="auto"/>
            <w:vAlign w:val="center"/>
          </w:tcPr>
          <w:p w14:paraId="2FD22B46" w14:textId="77777777" w:rsidR="00A4008E" w:rsidRPr="00EF5447" w:rsidRDefault="00A4008E" w:rsidP="00EB7481">
            <w:pPr>
              <w:pStyle w:val="TAC"/>
            </w:pPr>
          </w:p>
        </w:tc>
        <w:tc>
          <w:tcPr>
            <w:tcW w:w="764" w:type="dxa"/>
            <w:shd w:val="clear" w:color="auto" w:fill="auto"/>
            <w:vAlign w:val="center"/>
          </w:tcPr>
          <w:p w14:paraId="2CD2F9B8" w14:textId="77777777" w:rsidR="00A4008E" w:rsidRPr="00EF5447" w:rsidRDefault="00A4008E" w:rsidP="00EB7481">
            <w:pPr>
              <w:pStyle w:val="TAC"/>
            </w:pPr>
          </w:p>
        </w:tc>
        <w:tc>
          <w:tcPr>
            <w:tcW w:w="764" w:type="dxa"/>
            <w:shd w:val="clear" w:color="auto" w:fill="auto"/>
            <w:vAlign w:val="center"/>
          </w:tcPr>
          <w:p w14:paraId="34C2C0CA" w14:textId="77777777" w:rsidR="00A4008E" w:rsidRPr="00EF5447" w:rsidRDefault="00A4008E" w:rsidP="00EB7481">
            <w:pPr>
              <w:pStyle w:val="TAC"/>
            </w:pPr>
          </w:p>
        </w:tc>
        <w:tc>
          <w:tcPr>
            <w:tcW w:w="764" w:type="dxa"/>
            <w:shd w:val="clear" w:color="auto" w:fill="auto"/>
            <w:vAlign w:val="center"/>
          </w:tcPr>
          <w:p w14:paraId="2E6AE106" w14:textId="77777777" w:rsidR="00A4008E" w:rsidRPr="00EF5447" w:rsidRDefault="00A4008E" w:rsidP="00EB7481">
            <w:pPr>
              <w:pStyle w:val="TAC"/>
            </w:pPr>
          </w:p>
        </w:tc>
        <w:tc>
          <w:tcPr>
            <w:tcW w:w="764" w:type="dxa"/>
            <w:shd w:val="clear" w:color="auto" w:fill="auto"/>
            <w:vAlign w:val="center"/>
          </w:tcPr>
          <w:p w14:paraId="55475C46" w14:textId="77777777" w:rsidR="00A4008E" w:rsidRPr="00EF5447" w:rsidRDefault="00A4008E" w:rsidP="00EB7481">
            <w:pPr>
              <w:pStyle w:val="TAC"/>
            </w:pPr>
          </w:p>
        </w:tc>
        <w:tc>
          <w:tcPr>
            <w:tcW w:w="764" w:type="dxa"/>
            <w:vAlign w:val="center"/>
          </w:tcPr>
          <w:p w14:paraId="2DABD301" w14:textId="77777777" w:rsidR="00A4008E" w:rsidRPr="00EF5447" w:rsidRDefault="00A4008E" w:rsidP="00EB7481">
            <w:pPr>
              <w:pStyle w:val="TAC"/>
            </w:pPr>
          </w:p>
        </w:tc>
        <w:tc>
          <w:tcPr>
            <w:tcW w:w="764" w:type="dxa"/>
            <w:shd w:val="clear" w:color="auto" w:fill="auto"/>
            <w:vAlign w:val="center"/>
          </w:tcPr>
          <w:p w14:paraId="33CAA495" w14:textId="77777777" w:rsidR="00A4008E" w:rsidRPr="00EF5447" w:rsidRDefault="00A4008E" w:rsidP="00EB7481">
            <w:pPr>
              <w:pStyle w:val="TAC"/>
            </w:pPr>
          </w:p>
        </w:tc>
      </w:tr>
      <w:tr w:rsidR="00A4008E" w:rsidRPr="00EF5447" w14:paraId="7AA0CCB2" w14:textId="77777777" w:rsidTr="00EB7481">
        <w:trPr>
          <w:trHeight w:val="187"/>
          <w:jc w:val="center"/>
        </w:trPr>
        <w:tc>
          <w:tcPr>
            <w:tcW w:w="698" w:type="dxa"/>
            <w:shd w:val="clear" w:color="auto" w:fill="auto"/>
            <w:vAlign w:val="center"/>
          </w:tcPr>
          <w:p w14:paraId="4D8EBE87" w14:textId="77777777" w:rsidR="00A4008E" w:rsidRPr="00EF5447" w:rsidRDefault="00A4008E" w:rsidP="00EB7481">
            <w:pPr>
              <w:pStyle w:val="TAC"/>
              <w:rPr>
                <w:lang w:eastAsia="zh-CN"/>
              </w:rPr>
            </w:pPr>
            <w:r w:rsidRPr="00EF5447">
              <w:rPr>
                <w:lang w:eastAsia="zh-CN"/>
              </w:rPr>
              <w:t>n77</w:t>
            </w:r>
          </w:p>
        </w:tc>
        <w:tc>
          <w:tcPr>
            <w:tcW w:w="698" w:type="dxa"/>
            <w:shd w:val="clear" w:color="auto" w:fill="auto"/>
            <w:vAlign w:val="center"/>
          </w:tcPr>
          <w:p w14:paraId="78302884" w14:textId="77777777" w:rsidR="00A4008E" w:rsidRPr="00EF5447" w:rsidRDefault="00A4008E" w:rsidP="00EB7481">
            <w:pPr>
              <w:pStyle w:val="TAC"/>
              <w:rPr>
                <w:lang w:eastAsia="zh-CN"/>
              </w:rPr>
            </w:pPr>
            <w:r w:rsidRPr="00EF5447">
              <w:rPr>
                <w:lang w:eastAsia="zh-CN"/>
              </w:rPr>
              <w:t>1</w:t>
            </w:r>
            <w:r>
              <w:rPr>
                <w:lang w:eastAsia="zh-CN"/>
              </w:rPr>
              <w:t>4</w:t>
            </w:r>
          </w:p>
        </w:tc>
        <w:tc>
          <w:tcPr>
            <w:tcW w:w="709" w:type="dxa"/>
            <w:vAlign w:val="center"/>
          </w:tcPr>
          <w:p w14:paraId="6A8F57DF" w14:textId="77777777" w:rsidR="00A4008E" w:rsidRPr="00EF5447" w:rsidRDefault="00A4008E" w:rsidP="00EB7481">
            <w:pPr>
              <w:pStyle w:val="TAC"/>
              <w:rPr>
                <w:lang w:eastAsia="zh-CN"/>
              </w:rPr>
            </w:pPr>
            <w:r w:rsidRPr="00EF5447">
              <w:rPr>
                <w:lang w:eastAsia="zh-CN"/>
              </w:rPr>
              <w:t>15</w:t>
            </w:r>
          </w:p>
        </w:tc>
        <w:tc>
          <w:tcPr>
            <w:tcW w:w="764" w:type="dxa"/>
            <w:shd w:val="clear" w:color="auto" w:fill="auto"/>
            <w:vAlign w:val="center"/>
          </w:tcPr>
          <w:p w14:paraId="182AF309" w14:textId="77777777" w:rsidR="00A4008E" w:rsidRPr="00EF5447" w:rsidRDefault="00A4008E" w:rsidP="00EB7481">
            <w:pPr>
              <w:pStyle w:val="TAC"/>
            </w:pPr>
            <w:r w:rsidRPr="00EF5447">
              <w:t>25</w:t>
            </w:r>
          </w:p>
        </w:tc>
        <w:tc>
          <w:tcPr>
            <w:tcW w:w="764" w:type="dxa"/>
            <w:shd w:val="clear" w:color="auto" w:fill="auto"/>
            <w:vAlign w:val="center"/>
          </w:tcPr>
          <w:p w14:paraId="42BA5EC3" w14:textId="77777777" w:rsidR="00A4008E" w:rsidRPr="00EF5447" w:rsidRDefault="00A4008E" w:rsidP="00EB7481">
            <w:pPr>
              <w:pStyle w:val="TAC"/>
            </w:pPr>
            <w:r w:rsidRPr="00EF5447">
              <w:t>50</w:t>
            </w:r>
          </w:p>
        </w:tc>
        <w:tc>
          <w:tcPr>
            <w:tcW w:w="764" w:type="dxa"/>
            <w:shd w:val="clear" w:color="auto" w:fill="auto"/>
          </w:tcPr>
          <w:p w14:paraId="02D2250D" w14:textId="77777777" w:rsidR="00A4008E" w:rsidRPr="00EF5447" w:rsidRDefault="00A4008E" w:rsidP="00EB7481">
            <w:pPr>
              <w:pStyle w:val="TAC"/>
              <w:rPr>
                <w:lang w:eastAsia="zh-CN"/>
              </w:rPr>
            </w:pPr>
          </w:p>
        </w:tc>
        <w:tc>
          <w:tcPr>
            <w:tcW w:w="764" w:type="dxa"/>
            <w:shd w:val="clear" w:color="auto" w:fill="auto"/>
          </w:tcPr>
          <w:p w14:paraId="52E41EC4" w14:textId="77777777" w:rsidR="00A4008E" w:rsidRPr="00EF5447" w:rsidRDefault="00A4008E" w:rsidP="00EB7481">
            <w:pPr>
              <w:pStyle w:val="TAC"/>
              <w:rPr>
                <w:lang w:eastAsia="zh-CN"/>
              </w:rPr>
            </w:pPr>
          </w:p>
        </w:tc>
        <w:tc>
          <w:tcPr>
            <w:tcW w:w="764" w:type="dxa"/>
            <w:shd w:val="clear" w:color="auto" w:fill="auto"/>
            <w:vAlign w:val="center"/>
          </w:tcPr>
          <w:p w14:paraId="147D2425" w14:textId="77777777" w:rsidR="00A4008E" w:rsidRPr="00EF5447" w:rsidRDefault="00A4008E" w:rsidP="00EB7481">
            <w:pPr>
              <w:pStyle w:val="TAC"/>
            </w:pPr>
          </w:p>
        </w:tc>
        <w:tc>
          <w:tcPr>
            <w:tcW w:w="764" w:type="dxa"/>
            <w:shd w:val="clear" w:color="auto" w:fill="auto"/>
            <w:vAlign w:val="center"/>
          </w:tcPr>
          <w:p w14:paraId="1FE048E1" w14:textId="77777777" w:rsidR="00A4008E" w:rsidRPr="00EF5447" w:rsidRDefault="00A4008E" w:rsidP="00EB7481">
            <w:pPr>
              <w:pStyle w:val="TAC"/>
            </w:pPr>
          </w:p>
        </w:tc>
        <w:tc>
          <w:tcPr>
            <w:tcW w:w="764" w:type="dxa"/>
            <w:shd w:val="clear" w:color="auto" w:fill="auto"/>
            <w:vAlign w:val="center"/>
          </w:tcPr>
          <w:p w14:paraId="7A58A45F" w14:textId="77777777" w:rsidR="00A4008E" w:rsidRPr="00EF5447" w:rsidRDefault="00A4008E" w:rsidP="00EB7481">
            <w:pPr>
              <w:pStyle w:val="TAC"/>
            </w:pPr>
          </w:p>
        </w:tc>
        <w:tc>
          <w:tcPr>
            <w:tcW w:w="764" w:type="dxa"/>
            <w:shd w:val="clear" w:color="auto" w:fill="auto"/>
            <w:vAlign w:val="center"/>
          </w:tcPr>
          <w:p w14:paraId="35A6B90A" w14:textId="77777777" w:rsidR="00A4008E" w:rsidRPr="00EF5447" w:rsidRDefault="00A4008E" w:rsidP="00EB7481">
            <w:pPr>
              <w:pStyle w:val="TAC"/>
            </w:pPr>
          </w:p>
        </w:tc>
        <w:tc>
          <w:tcPr>
            <w:tcW w:w="764" w:type="dxa"/>
            <w:shd w:val="clear" w:color="auto" w:fill="auto"/>
            <w:vAlign w:val="center"/>
          </w:tcPr>
          <w:p w14:paraId="58157718" w14:textId="77777777" w:rsidR="00A4008E" w:rsidRPr="00EF5447" w:rsidRDefault="00A4008E" w:rsidP="00EB7481">
            <w:pPr>
              <w:pStyle w:val="TAC"/>
            </w:pPr>
          </w:p>
        </w:tc>
        <w:tc>
          <w:tcPr>
            <w:tcW w:w="764" w:type="dxa"/>
            <w:vAlign w:val="center"/>
          </w:tcPr>
          <w:p w14:paraId="4A86B1FA" w14:textId="77777777" w:rsidR="00A4008E" w:rsidRPr="00EF5447" w:rsidRDefault="00A4008E" w:rsidP="00EB7481">
            <w:pPr>
              <w:pStyle w:val="TAC"/>
            </w:pPr>
          </w:p>
        </w:tc>
        <w:tc>
          <w:tcPr>
            <w:tcW w:w="764" w:type="dxa"/>
            <w:shd w:val="clear" w:color="auto" w:fill="auto"/>
            <w:vAlign w:val="center"/>
          </w:tcPr>
          <w:p w14:paraId="2C66B0FE" w14:textId="77777777" w:rsidR="00A4008E" w:rsidRPr="00EF5447" w:rsidRDefault="00A4008E" w:rsidP="00EB7481">
            <w:pPr>
              <w:pStyle w:val="TAC"/>
            </w:pPr>
          </w:p>
        </w:tc>
      </w:tr>
      <w:tr w:rsidR="00A4008E" w:rsidRPr="00EF5447" w14:paraId="256D4850" w14:textId="77777777" w:rsidTr="00EB7481">
        <w:trPr>
          <w:trHeight w:val="187"/>
          <w:jc w:val="center"/>
        </w:trPr>
        <w:tc>
          <w:tcPr>
            <w:tcW w:w="698" w:type="dxa"/>
            <w:shd w:val="clear" w:color="auto" w:fill="auto"/>
            <w:vAlign w:val="center"/>
          </w:tcPr>
          <w:p w14:paraId="05D9D35C" w14:textId="77777777" w:rsidR="00A4008E" w:rsidRPr="00EF5447" w:rsidRDefault="00A4008E" w:rsidP="00EB7481">
            <w:pPr>
              <w:pStyle w:val="TAC"/>
              <w:rPr>
                <w:lang w:eastAsia="ja-JP"/>
              </w:rPr>
            </w:pPr>
            <w:r w:rsidRPr="008B6993">
              <w:rPr>
                <w:rFonts w:cs="Arial"/>
                <w:szCs w:val="18"/>
                <w:lang w:eastAsia="ja-JP"/>
              </w:rPr>
              <w:t>n77</w:t>
            </w:r>
          </w:p>
        </w:tc>
        <w:tc>
          <w:tcPr>
            <w:tcW w:w="698" w:type="dxa"/>
            <w:shd w:val="clear" w:color="auto" w:fill="auto"/>
            <w:vAlign w:val="center"/>
          </w:tcPr>
          <w:p w14:paraId="108E2C4B" w14:textId="77777777" w:rsidR="00A4008E" w:rsidRPr="00EF5447" w:rsidRDefault="00A4008E" w:rsidP="00EB7481">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3945F1BE" w14:textId="77777777" w:rsidR="00A4008E" w:rsidRPr="00EF5447" w:rsidRDefault="00A4008E" w:rsidP="00EB7481">
            <w:pPr>
              <w:pStyle w:val="TAC"/>
              <w:rPr>
                <w:lang w:eastAsia="ja-JP"/>
              </w:rPr>
            </w:pPr>
            <w:r w:rsidRPr="008B6993">
              <w:rPr>
                <w:rFonts w:cs="Arial"/>
                <w:szCs w:val="18"/>
                <w:lang w:eastAsia="ja-JP"/>
              </w:rPr>
              <w:t>15</w:t>
            </w:r>
          </w:p>
        </w:tc>
        <w:tc>
          <w:tcPr>
            <w:tcW w:w="764" w:type="dxa"/>
            <w:shd w:val="clear" w:color="auto" w:fill="auto"/>
            <w:vAlign w:val="center"/>
          </w:tcPr>
          <w:p w14:paraId="4B57DE37" w14:textId="77777777" w:rsidR="00A4008E" w:rsidRPr="00EF5447" w:rsidRDefault="00A4008E" w:rsidP="00EB7481">
            <w:pPr>
              <w:pStyle w:val="TAC"/>
              <w:rPr>
                <w:rFonts w:cs="Arial"/>
              </w:rPr>
            </w:pPr>
            <w:r w:rsidRPr="008B6993">
              <w:rPr>
                <w:rFonts w:cs="Arial"/>
                <w:szCs w:val="18"/>
              </w:rPr>
              <w:t>25</w:t>
            </w:r>
          </w:p>
        </w:tc>
        <w:tc>
          <w:tcPr>
            <w:tcW w:w="764" w:type="dxa"/>
            <w:shd w:val="clear" w:color="auto" w:fill="auto"/>
            <w:vAlign w:val="center"/>
          </w:tcPr>
          <w:p w14:paraId="04F4B5CE" w14:textId="77777777" w:rsidR="00A4008E" w:rsidRPr="00EF5447" w:rsidRDefault="00A4008E" w:rsidP="00EB7481">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3AEF60CD" w14:textId="77777777" w:rsidR="00A4008E" w:rsidRPr="00EF5447" w:rsidRDefault="00A4008E" w:rsidP="00EB7481">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0C615E76" w14:textId="77777777" w:rsidR="00A4008E" w:rsidRPr="00EF5447" w:rsidRDefault="00A4008E" w:rsidP="00EB7481">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0E717B02" w14:textId="77777777" w:rsidR="00A4008E" w:rsidRPr="00EF5447" w:rsidRDefault="00A4008E" w:rsidP="00EB7481">
            <w:pPr>
              <w:pStyle w:val="TAC"/>
            </w:pPr>
          </w:p>
        </w:tc>
        <w:tc>
          <w:tcPr>
            <w:tcW w:w="764" w:type="dxa"/>
            <w:shd w:val="clear" w:color="auto" w:fill="auto"/>
            <w:vAlign w:val="center"/>
          </w:tcPr>
          <w:p w14:paraId="3288C0A9" w14:textId="77777777" w:rsidR="00A4008E" w:rsidRPr="00EF5447" w:rsidRDefault="00A4008E" w:rsidP="00EB7481">
            <w:pPr>
              <w:pStyle w:val="TAC"/>
            </w:pPr>
          </w:p>
        </w:tc>
        <w:tc>
          <w:tcPr>
            <w:tcW w:w="764" w:type="dxa"/>
            <w:shd w:val="clear" w:color="auto" w:fill="auto"/>
            <w:vAlign w:val="center"/>
          </w:tcPr>
          <w:p w14:paraId="4353F16E" w14:textId="77777777" w:rsidR="00A4008E" w:rsidRPr="00EF5447" w:rsidRDefault="00A4008E" w:rsidP="00EB7481">
            <w:pPr>
              <w:pStyle w:val="TAC"/>
            </w:pPr>
          </w:p>
        </w:tc>
        <w:tc>
          <w:tcPr>
            <w:tcW w:w="764" w:type="dxa"/>
            <w:shd w:val="clear" w:color="auto" w:fill="auto"/>
            <w:vAlign w:val="center"/>
          </w:tcPr>
          <w:p w14:paraId="0661E13B" w14:textId="77777777" w:rsidR="00A4008E" w:rsidRPr="00EF5447" w:rsidRDefault="00A4008E" w:rsidP="00EB7481">
            <w:pPr>
              <w:pStyle w:val="TAC"/>
            </w:pPr>
          </w:p>
        </w:tc>
        <w:tc>
          <w:tcPr>
            <w:tcW w:w="764" w:type="dxa"/>
            <w:shd w:val="clear" w:color="auto" w:fill="auto"/>
            <w:vAlign w:val="center"/>
          </w:tcPr>
          <w:p w14:paraId="740A46DC" w14:textId="77777777" w:rsidR="00A4008E" w:rsidRPr="00EF5447" w:rsidRDefault="00A4008E" w:rsidP="00EB7481">
            <w:pPr>
              <w:pStyle w:val="TAC"/>
            </w:pPr>
          </w:p>
        </w:tc>
        <w:tc>
          <w:tcPr>
            <w:tcW w:w="764" w:type="dxa"/>
            <w:vAlign w:val="center"/>
          </w:tcPr>
          <w:p w14:paraId="494D4920" w14:textId="77777777" w:rsidR="00A4008E" w:rsidRPr="00EF5447" w:rsidRDefault="00A4008E" w:rsidP="00EB7481">
            <w:pPr>
              <w:pStyle w:val="TAC"/>
            </w:pPr>
          </w:p>
        </w:tc>
        <w:tc>
          <w:tcPr>
            <w:tcW w:w="764" w:type="dxa"/>
            <w:shd w:val="clear" w:color="auto" w:fill="auto"/>
            <w:vAlign w:val="center"/>
          </w:tcPr>
          <w:p w14:paraId="34FB3D59" w14:textId="77777777" w:rsidR="00A4008E" w:rsidRPr="00EF5447" w:rsidRDefault="00A4008E" w:rsidP="00EB7481">
            <w:pPr>
              <w:pStyle w:val="TAC"/>
            </w:pPr>
          </w:p>
        </w:tc>
      </w:tr>
      <w:tr w:rsidR="00A4008E" w:rsidRPr="00EF5447" w14:paraId="6B4EECBB" w14:textId="77777777" w:rsidTr="00EB7481">
        <w:trPr>
          <w:trHeight w:val="187"/>
          <w:jc w:val="center"/>
        </w:trPr>
        <w:tc>
          <w:tcPr>
            <w:tcW w:w="698" w:type="dxa"/>
            <w:shd w:val="clear" w:color="auto" w:fill="auto"/>
            <w:vAlign w:val="center"/>
          </w:tcPr>
          <w:p w14:paraId="6C7BFBC1" w14:textId="77777777" w:rsidR="00A4008E" w:rsidRPr="00EF5447" w:rsidRDefault="00A4008E" w:rsidP="00EB7481">
            <w:pPr>
              <w:pStyle w:val="TAC"/>
            </w:pPr>
            <w:r w:rsidRPr="00EF5447">
              <w:rPr>
                <w:lang w:eastAsia="ja-JP"/>
              </w:rPr>
              <w:t>n77</w:t>
            </w:r>
          </w:p>
        </w:tc>
        <w:tc>
          <w:tcPr>
            <w:tcW w:w="698" w:type="dxa"/>
            <w:shd w:val="clear" w:color="auto" w:fill="auto"/>
            <w:vAlign w:val="center"/>
          </w:tcPr>
          <w:p w14:paraId="6B75FB05" w14:textId="77777777" w:rsidR="00A4008E" w:rsidRPr="00EF5447" w:rsidRDefault="00A4008E" w:rsidP="00EB7481">
            <w:pPr>
              <w:pStyle w:val="TAC"/>
            </w:pPr>
            <w:r w:rsidRPr="00EF5447">
              <w:rPr>
                <w:lang w:eastAsia="ja-JP"/>
              </w:rPr>
              <w:t>28</w:t>
            </w:r>
          </w:p>
        </w:tc>
        <w:tc>
          <w:tcPr>
            <w:tcW w:w="709" w:type="dxa"/>
            <w:vAlign w:val="center"/>
          </w:tcPr>
          <w:p w14:paraId="282BDBD7"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359D85AC" w14:textId="77777777" w:rsidR="00A4008E" w:rsidRPr="00EF5447" w:rsidRDefault="00A4008E" w:rsidP="00EB7481">
            <w:pPr>
              <w:pStyle w:val="TAC"/>
            </w:pPr>
            <w:r w:rsidRPr="00EF5447">
              <w:rPr>
                <w:rFonts w:cs="Arial"/>
              </w:rPr>
              <w:t>25</w:t>
            </w:r>
          </w:p>
        </w:tc>
        <w:tc>
          <w:tcPr>
            <w:tcW w:w="764" w:type="dxa"/>
            <w:shd w:val="clear" w:color="auto" w:fill="auto"/>
            <w:vAlign w:val="center"/>
          </w:tcPr>
          <w:p w14:paraId="771DE4A8" w14:textId="77777777" w:rsidR="00A4008E" w:rsidRPr="00EF5447" w:rsidRDefault="00A4008E" w:rsidP="00EB7481">
            <w:pPr>
              <w:pStyle w:val="TAC"/>
            </w:pPr>
            <w:r w:rsidRPr="00EF5447">
              <w:rPr>
                <w:rFonts w:cs="Arial"/>
              </w:rPr>
              <w:t>50</w:t>
            </w:r>
          </w:p>
        </w:tc>
        <w:tc>
          <w:tcPr>
            <w:tcW w:w="764" w:type="dxa"/>
            <w:shd w:val="clear" w:color="auto" w:fill="auto"/>
            <w:vAlign w:val="center"/>
          </w:tcPr>
          <w:p w14:paraId="50DA04AE" w14:textId="77777777" w:rsidR="00A4008E" w:rsidRPr="00EF5447" w:rsidRDefault="00A4008E" w:rsidP="00EB7481">
            <w:pPr>
              <w:pStyle w:val="TAC"/>
            </w:pPr>
            <w:r w:rsidRPr="00EF5447">
              <w:rPr>
                <w:rFonts w:cs="Arial"/>
              </w:rPr>
              <w:t>75</w:t>
            </w:r>
          </w:p>
        </w:tc>
        <w:tc>
          <w:tcPr>
            <w:tcW w:w="764" w:type="dxa"/>
            <w:shd w:val="clear" w:color="auto" w:fill="auto"/>
            <w:vAlign w:val="center"/>
          </w:tcPr>
          <w:p w14:paraId="56F26698" w14:textId="77777777" w:rsidR="00A4008E" w:rsidRPr="00EF5447" w:rsidRDefault="00A4008E" w:rsidP="00EB7481">
            <w:pPr>
              <w:pStyle w:val="TAC"/>
            </w:pPr>
            <w:r w:rsidRPr="00EF5447">
              <w:rPr>
                <w:rFonts w:cs="Arial"/>
              </w:rPr>
              <w:t>100</w:t>
            </w:r>
          </w:p>
        </w:tc>
        <w:tc>
          <w:tcPr>
            <w:tcW w:w="764" w:type="dxa"/>
            <w:shd w:val="clear" w:color="auto" w:fill="auto"/>
            <w:vAlign w:val="center"/>
          </w:tcPr>
          <w:p w14:paraId="2C56B7D3" w14:textId="77777777" w:rsidR="00A4008E" w:rsidRPr="00EF5447" w:rsidRDefault="00A4008E" w:rsidP="00EB7481">
            <w:pPr>
              <w:pStyle w:val="TAC"/>
            </w:pPr>
          </w:p>
        </w:tc>
        <w:tc>
          <w:tcPr>
            <w:tcW w:w="764" w:type="dxa"/>
            <w:shd w:val="clear" w:color="auto" w:fill="auto"/>
            <w:vAlign w:val="center"/>
          </w:tcPr>
          <w:p w14:paraId="15D6F4FE" w14:textId="77777777" w:rsidR="00A4008E" w:rsidRPr="00EF5447" w:rsidRDefault="00A4008E" w:rsidP="00EB7481">
            <w:pPr>
              <w:pStyle w:val="TAC"/>
            </w:pPr>
          </w:p>
        </w:tc>
        <w:tc>
          <w:tcPr>
            <w:tcW w:w="764" w:type="dxa"/>
            <w:shd w:val="clear" w:color="auto" w:fill="auto"/>
            <w:vAlign w:val="center"/>
          </w:tcPr>
          <w:p w14:paraId="728177DB" w14:textId="77777777" w:rsidR="00A4008E" w:rsidRPr="00EF5447" w:rsidRDefault="00A4008E" w:rsidP="00EB7481">
            <w:pPr>
              <w:pStyle w:val="TAC"/>
            </w:pPr>
          </w:p>
        </w:tc>
        <w:tc>
          <w:tcPr>
            <w:tcW w:w="764" w:type="dxa"/>
            <w:shd w:val="clear" w:color="auto" w:fill="auto"/>
            <w:vAlign w:val="center"/>
          </w:tcPr>
          <w:p w14:paraId="6BE0069D" w14:textId="77777777" w:rsidR="00A4008E" w:rsidRPr="00EF5447" w:rsidRDefault="00A4008E" w:rsidP="00EB7481">
            <w:pPr>
              <w:pStyle w:val="TAC"/>
            </w:pPr>
          </w:p>
        </w:tc>
        <w:tc>
          <w:tcPr>
            <w:tcW w:w="764" w:type="dxa"/>
            <w:shd w:val="clear" w:color="auto" w:fill="auto"/>
            <w:vAlign w:val="center"/>
          </w:tcPr>
          <w:p w14:paraId="0C6AB132" w14:textId="77777777" w:rsidR="00A4008E" w:rsidRPr="00EF5447" w:rsidRDefault="00A4008E" w:rsidP="00EB7481">
            <w:pPr>
              <w:pStyle w:val="TAC"/>
            </w:pPr>
          </w:p>
        </w:tc>
        <w:tc>
          <w:tcPr>
            <w:tcW w:w="764" w:type="dxa"/>
            <w:vAlign w:val="center"/>
          </w:tcPr>
          <w:p w14:paraId="741C7DE3" w14:textId="77777777" w:rsidR="00A4008E" w:rsidRPr="00EF5447" w:rsidRDefault="00A4008E" w:rsidP="00EB7481">
            <w:pPr>
              <w:pStyle w:val="TAC"/>
            </w:pPr>
          </w:p>
        </w:tc>
        <w:tc>
          <w:tcPr>
            <w:tcW w:w="764" w:type="dxa"/>
            <w:shd w:val="clear" w:color="auto" w:fill="auto"/>
            <w:vAlign w:val="center"/>
          </w:tcPr>
          <w:p w14:paraId="04166C8C" w14:textId="77777777" w:rsidR="00A4008E" w:rsidRPr="00EF5447" w:rsidRDefault="00A4008E" w:rsidP="00EB7481">
            <w:pPr>
              <w:pStyle w:val="TAC"/>
            </w:pPr>
          </w:p>
        </w:tc>
      </w:tr>
      <w:tr w:rsidR="00A4008E" w14:paraId="371F1C12" w14:textId="77777777" w:rsidTr="00EB7481">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4DDCB2C6" w14:textId="77777777" w:rsidR="00A4008E" w:rsidRDefault="00A4008E" w:rsidP="00EB7481">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26C3450D" w14:textId="77777777" w:rsidR="00A4008E" w:rsidRDefault="00A4008E" w:rsidP="00EB7481">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2C3CC583" w14:textId="77777777" w:rsidR="00A4008E" w:rsidRDefault="00A4008E" w:rsidP="00EB7481">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3271F880" w14:textId="77777777" w:rsidR="00A4008E" w:rsidRDefault="00A4008E" w:rsidP="00EB7481">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59570C08" w14:textId="77777777" w:rsidR="00A4008E" w:rsidRDefault="00A4008E" w:rsidP="00EB7481">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7B757E52" w14:textId="77777777" w:rsidR="00A4008E" w:rsidRDefault="00A4008E" w:rsidP="00EB7481">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57C13D0" w14:textId="77777777" w:rsidR="00A4008E" w:rsidRDefault="00A4008E" w:rsidP="00EB7481">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6410EE7F"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89A7977"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32C9AF"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C70175E"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33D2DFE"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D1A2FA2" w14:textId="77777777" w:rsidR="00A4008E" w:rsidRDefault="00A4008E" w:rsidP="00EB7481">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A222D6" w14:textId="77777777" w:rsidR="00A4008E" w:rsidRDefault="00A4008E" w:rsidP="00EB7481">
            <w:pPr>
              <w:pStyle w:val="TAC"/>
            </w:pPr>
          </w:p>
        </w:tc>
      </w:tr>
      <w:tr w:rsidR="00A4008E" w:rsidRPr="00EF5447" w14:paraId="730326B2" w14:textId="77777777" w:rsidTr="00EB7481">
        <w:trPr>
          <w:trHeight w:val="187"/>
          <w:jc w:val="center"/>
        </w:trPr>
        <w:tc>
          <w:tcPr>
            <w:tcW w:w="698" w:type="dxa"/>
            <w:shd w:val="clear" w:color="auto" w:fill="auto"/>
            <w:vAlign w:val="center"/>
          </w:tcPr>
          <w:p w14:paraId="3F84BE73" w14:textId="77777777" w:rsidR="00A4008E" w:rsidRPr="00EF5447" w:rsidRDefault="00A4008E" w:rsidP="00EB7481">
            <w:pPr>
              <w:pStyle w:val="TAC"/>
              <w:rPr>
                <w:lang w:eastAsia="ja-JP"/>
              </w:rPr>
            </w:pPr>
            <w:r w:rsidRPr="00EF5447">
              <w:t>n7</w:t>
            </w:r>
            <w:r w:rsidRPr="00EF5447">
              <w:rPr>
                <w:lang w:eastAsia="zh-CN"/>
              </w:rPr>
              <w:t>7</w:t>
            </w:r>
          </w:p>
        </w:tc>
        <w:tc>
          <w:tcPr>
            <w:tcW w:w="698" w:type="dxa"/>
            <w:shd w:val="clear" w:color="auto" w:fill="auto"/>
            <w:vAlign w:val="center"/>
          </w:tcPr>
          <w:p w14:paraId="628B086F" w14:textId="77777777" w:rsidR="00A4008E" w:rsidRPr="00EF5447" w:rsidRDefault="00A4008E" w:rsidP="00EB7481">
            <w:pPr>
              <w:pStyle w:val="TAC"/>
              <w:rPr>
                <w:lang w:eastAsia="ja-JP"/>
              </w:rPr>
            </w:pPr>
            <w:r w:rsidRPr="00EF5447">
              <w:rPr>
                <w:lang w:eastAsia="zh-CN"/>
              </w:rPr>
              <w:t>41</w:t>
            </w:r>
          </w:p>
        </w:tc>
        <w:tc>
          <w:tcPr>
            <w:tcW w:w="709" w:type="dxa"/>
            <w:vAlign w:val="center"/>
          </w:tcPr>
          <w:p w14:paraId="0ACF6F2E" w14:textId="77777777" w:rsidR="00A4008E" w:rsidRPr="00EF5447" w:rsidRDefault="00A4008E" w:rsidP="00EB7481">
            <w:pPr>
              <w:pStyle w:val="TAC"/>
              <w:rPr>
                <w:lang w:eastAsia="ja-JP"/>
              </w:rPr>
            </w:pPr>
            <w:r w:rsidRPr="00EF5447">
              <w:rPr>
                <w:lang w:eastAsia="zh-CN"/>
              </w:rPr>
              <w:t>15</w:t>
            </w:r>
          </w:p>
        </w:tc>
        <w:tc>
          <w:tcPr>
            <w:tcW w:w="764" w:type="dxa"/>
            <w:shd w:val="clear" w:color="auto" w:fill="auto"/>
            <w:vAlign w:val="center"/>
          </w:tcPr>
          <w:p w14:paraId="52E8FDEB" w14:textId="77777777" w:rsidR="00A4008E" w:rsidRPr="00EF5447" w:rsidRDefault="00A4008E" w:rsidP="00EB7481">
            <w:pPr>
              <w:pStyle w:val="TAC"/>
              <w:rPr>
                <w:rFonts w:cs="Arial"/>
              </w:rPr>
            </w:pPr>
            <w:r w:rsidRPr="00EF5447">
              <w:rPr>
                <w:rFonts w:cs="Arial"/>
              </w:rPr>
              <w:t>12</w:t>
            </w:r>
          </w:p>
        </w:tc>
        <w:tc>
          <w:tcPr>
            <w:tcW w:w="764" w:type="dxa"/>
            <w:shd w:val="clear" w:color="auto" w:fill="auto"/>
            <w:vAlign w:val="center"/>
          </w:tcPr>
          <w:p w14:paraId="4F6201C7" w14:textId="77777777" w:rsidR="00A4008E" w:rsidRPr="00EF5447" w:rsidRDefault="00A4008E" w:rsidP="00EB7481">
            <w:pPr>
              <w:pStyle w:val="TAC"/>
              <w:rPr>
                <w:rFonts w:cs="Arial"/>
              </w:rPr>
            </w:pPr>
            <w:r w:rsidRPr="00EF5447">
              <w:rPr>
                <w:lang w:eastAsia="zh-CN"/>
              </w:rPr>
              <w:t>25</w:t>
            </w:r>
          </w:p>
        </w:tc>
        <w:tc>
          <w:tcPr>
            <w:tcW w:w="764" w:type="dxa"/>
            <w:shd w:val="clear" w:color="auto" w:fill="auto"/>
            <w:vAlign w:val="center"/>
          </w:tcPr>
          <w:p w14:paraId="7DEB0E39" w14:textId="77777777" w:rsidR="00A4008E" w:rsidRPr="00EF5447" w:rsidRDefault="00A4008E" w:rsidP="00EB7481">
            <w:pPr>
              <w:pStyle w:val="TAC"/>
              <w:rPr>
                <w:rFonts w:cs="Arial"/>
              </w:rPr>
            </w:pPr>
            <w:r w:rsidRPr="00EF5447">
              <w:rPr>
                <w:lang w:eastAsia="zh-CN"/>
              </w:rPr>
              <w:t>36</w:t>
            </w:r>
          </w:p>
        </w:tc>
        <w:tc>
          <w:tcPr>
            <w:tcW w:w="764" w:type="dxa"/>
            <w:shd w:val="clear" w:color="auto" w:fill="auto"/>
            <w:vAlign w:val="center"/>
          </w:tcPr>
          <w:p w14:paraId="3D8DA63B" w14:textId="77777777" w:rsidR="00A4008E" w:rsidRPr="00EF5447" w:rsidRDefault="00A4008E" w:rsidP="00EB7481">
            <w:pPr>
              <w:pStyle w:val="TAC"/>
              <w:rPr>
                <w:rFonts w:cs="Arial"/>
              </w:rPr>
            </w:pPr>
            <w:r w:rsidRPr="00EF5447">
              <w:rPr>
                <w:lang w:eastAsia="zh-CN"/>
              </w:rPr>
              <w:t>50</w:t>
            </w:r>
          </w:p>
        </w:tc>
        <w:tc>
          <w:tcPr>
            <w:tcW w:w="764" w:type="dxa"/>
            <w:shd w:val="clear" w:color="auto" w:fill="auto"/>
            <w:vAlign w:val="center"/>
          </w:tcPr>
          <w:p w14:paraId="7E2EF348" w14:textId="77777777" w:rsidR="00A4008E" w:rsidRPr="00EF5447" w:rsidRDefault="00A4008E" w:rsidP="00EB7481">
            <w:pPr>
              <w:pStyle w:val="TAC"/>
            </w:pPr>
          </w:p>
        </w:tc>
        <w:tc>
          <w:tcPr>
            <w:tcW w:w="764" w:type="dxa"/>
            <w:shd w:val="clear" w:color="auto" w:fill="auto"/>
            <w:vAlign w:val="center"/>
          </w:tcPr>
          <w:p w14:paraId="6A3806CB" w14:textId="77777777" w:rsidR="00A4008E" w:rsidRPr="00EF5447" w:rsidRDefault="00A4008E" w:rsidP="00EB7481">
            <w:pPr>
              <w:pStyle w:val="TAC"/>
            </w:pPr>
          </w:p>
        </w:tc>
        <w:tc>
          <w:tcPr>
            <w:tcW w:w="764" w:type="dxa"/>
            <w:shd w:val="clear" w:color="auto" w:fill="auto"/>
            <w:vAlign w:val="center"/>
          </w:tcPr>
          <w:p w14:paraId="02697A7C" w14:textId="77777777" w:rsidR="00A4008E" w:rsidRPr="00EF5447" w:rsidRDefault="00A4008E" w:rsidP="00EB7481">
            <w:pPr>
              <w:pStyle w:val="TAC"/>
            </w:pPr>
          </w:p>
        </w:tc>
        <w:tc>
          <w:tcPr>
            <w:tcW w:w="764" w:type="dxa"/>
            <w:shd w:val="clear" w:color="auto" w:fill="auto"/>
            <w:vAlign w:val="center"/>
          </w:tcPr>
          <w:p w14:paraId="238C8745" w14:textId="77777777" w:rsidR="00A4008E" w:rsidRPr="00EF5447" w:rsidRDefault="00A4008E" w:rsidP="00EB7481">
            <w:pPr>
              <w:pStyle w:val="TAC"/>
            </w:pPr>
          </w:p>
        </w:tc>
        <w:tc>
          <w:tcPr>
            <w:tcW w:w="764" w:type="dxa"/>
            <w:shd w:val="clear" w:color="auto" w:fill="auto"/>
            <w:vAlign w:val="center"/>
          </w:tcPr>
          <w:p w14:paraId="612E1997" w14:textId="77777777" w:rsidR="00A4008E" w:rsidRPr="00EF5447" w:rsidRDefault="00A4008E" w:rsidP="00EB7481">
            <w:pPr>
              <w:pStyle w:val="TAC"/>
            </w:pPr>
          </w:p>
        </w:tc>
        <w:tc>
          <w:tcPr>
            <w:tcW w:w="764" w:type="dxa"/>
            <w:vAlign w:val="center"/>
          </w:tcPr>
          <w:p w14:paraId="40989730" w14:textId="77777777" w:rsidR="00A4008E" w:rsidRPr="00EF5447" w:rsidRDefault="00A4008E" w:rsidP="00EB7481">
            <w:pPr>
              <w:pStyle w:val="TAC"/>
            </w:pPr>
          </w:p>
        </w:tc>
        <w:tc>
          <w:tcPr>
            <w:tcW w:w="764" w:type="dxa"/>
            <w:shd w:val="clear" w:color="auto" w:fill="auto"/>
            <w:vAlign w:val="center"/>
          </w:tcPr>
          <w:p w14:paraId="38ECE467" w14:textId="77777777" w:rsidR="00A4008E" w:rsidRPr="00EF5447" w:rsidRDefault="00A4008E" w:rsidP="00EB7481">
            <w:pPr>
              <w:pStyle w:val="TAC"/>
            </w:pPr>
          </w:p>
        </w:tc>
      </w:tr>
      <w:tr w:rsidR="00A4008E" w:rsidRPr="00EF5447" w14:paraId="25563041" w14:textId="77777777" w:rsidTr="00EB7481">
        <w:trPr>
          <w:trHeight w:val="187"/>
          <w:jc w:val="center"/>
        </w:trPr>
        <w:tc>
          <w:tcPr>
            <w:tcW w:w="698" w:type="dxa"/>
            <w:shd w:val="clear" w:color="auto" w:fill="auto"/>
            <w:vAlign w:val="center"/>
          </w:tcPr>
          <w:p w14:paraId="5AF06E5A" w14:textId="77777777" w:rsidR="00A4008E" w:rsidRPr="00EF5447" w:rsidRDefault="00A4008E" w:rsidP="00EB7481">
            <w:pPr>
              <w:pStyle w:val="TAC"/>
              <w:rPr>
                <w:lang w:eastAsia="ja-JP"/>
              </w:rPr>
            </w:pPr>
            <w:r w:rsidRPr="00C357D8">
              <w:rPr>
                <w:lang w:eastAsia="ja-JP"/>
              </w:rPr>
              <w:t>n7</w:t>
            </w:r>
            <w:r>
              <w:rPr>
                <w:lang w:eastAsia="ja-JP"/>
              </w:rPr>
              <w:t>8</w:t>
            </w:r>
          </w:p>
        </w:tc>
        <w:tc>
          <w:tcPr>
            <w:tcW w:w="698" w:type="dxa"/>
            <w:shd w:val="clear" w:color="auto" w:fill="auto"/>
            <w:vAlign w:val="center"/>
          </w:tcPr>
          <w:p w14:paraId="54C65DEB" w14:textId="77777777" w:rsidR="00A4008E" w:rsidRPr="00EF5447" w:rsidRDefault="00A4008E" w:rsidP="00EB7481">
            <w:pPr>
              <w:pStyle w:val="TAC"/>
              <w:rPr>
                <w:lang w:eastAsia="ja-JP"/>
              </w:rPr>
            </w:pPr>
            <w:r w:rsidRPr="00C357D8">
              <w:rPr>
                <w:lang w:eastAsia="ja-JP"/>
              </w:rPr>
              <w:t>28</w:t>
            </w:r>
          </w:p>
        </w:tc>
        <w:tc>
          <w:tcPr>
            <w:tcW w:w="709" w:type="dxa"/>
            <w:vAlign w:val="center"/>
          </w:tcPr>
          <w:p w14:paraId="590DD770" w14:textId="77777777" w:rsidR="00A4008E" w:rsidRPr="00EF5447" w:rsidRDefault="00A4008E" w:rsidP="00EB7481">
            <w:pPr>
              <w:pStyle w:val="TAC"/>
              <w:rPr>
                <w:lang w:eastAsia="ja-JP"/>
              </w:rPr>
            </w:pPr>
            <w:r w:rsidRPr="00C357D8">
              <w:rPr>
                <w:lang w:eastAsia="ja-JP"/>
              </w:rPr>
              <w:t>15</w:t>
            </w:r>
          </w:p>
        </w:tc>
        <w:tc>
          <w:tcPr>
            <w:tcW w:w="764" w:type="dxa"/>
            <w:shd w:val="clear" w:color="auto" w:fill="auto"/>
            <w:vAlign w:val="center"/>
          </w:tcPr>
          <w:p w14:paraId="030EC014" w14:textId="77777777" w:rsidR="00A4008E" w:rsidRPr="00EF5447" w:rsidRDefault="00A4008E" w:rsidP="00EB7481">
            <w:pPr>
              <w:pStyle w:val="TAC"/>
              <w:rPr>
                <w:rFonts w:cs="Arial"/>
              </w:rPr>
            </w:pPr>
            <w:r w:rsidRPr="00C357D8">
              <w:rPr>
                <w:rFonts w:cs="Arial"/>
              </w:rPr>
              <w:t>25</w:t>
            </w:r>
          </w:p>
        </w:tc>
        <w:tc>
          <w:tcPr>
            <w:tcW w:w="764" w:type="dxa"/>
            <w:shd w:val="clear" w:color="auto" w:fill="auto"/>
            <w:vAlign w:val="center"/>
          </w:tcPr>
          <w:p w14:paraId="67EB7151" w14:textId="77777777" w:rsidR="00A4008E" w:rsidRPr="00EF5447" w:rsidRDefault="00A4008E" w:rsidP="00EB7481">
            <w:pPr>
              <w:pStyle w:val="TAC"/>
              <w:rPr>
                <w:rFonts w:cs="Arial"/>
              </w:rPr>
            </w:pPr>
            <w:r w:rsidRPr="00C357D8">
              <w:rPr>
                <w:rFonts w:cs="Arial"/>
              </w:rPr>
              <w:t>50</w:t>
            </w:r>
          </w:p>
        </w:tc>
        <w:tc>
          <w:tcPr>
            <w:tcW w:w="764" w:type="dxa"/>
            <w:shd w:val="clear" w:color="auto" w:fill="auto"/>
            <w:vAlign w:val="center"/>
          </w:tcPr>
          <w:p w14:paraId="4E671727" w14:textId="77777777" w:rsidR="00A4008E" w:rsidRPr="00EF5447" w:rsidRDefault="00A4008E" w:rsidP="00EB7481">
            <w:pPr>
              <w:pStyle w:val="TAC"/>
              <w:rPr>
                <w:lang w:eastAsia="zh-CN"/>
              </w:rPr>
            </w:pPr>
            <w:r w:rsidRPr="00C357D8">
              <w:rPr>
                <w:rFonts w:cs="Arial"/>
              </w:rPr>
              <w:t>75</w:t>
            </w:r>
          </w:p>
        </w:tc>
        <w:tc>
          <w:tcPr>
            <w:tcW w:w="764" w:type="dxa"/>
            <w:shd w:val="clear" w:color="auto" w:fill="auto"/>
            <w:vAlign w:val="center"/>
          </w:tcPr>
          <w:p w14:paraId="63F02522" w14:textId="77777777" w:rsidR="00A4008E" w:rsidRPr="00EF5447" w:rsidRDefault="00A4008E" w:rsidP="00EB7481">
            <w:pPr>
              <w:pStyle w:val="TAC"/>
              <w:rPr>
                <w:lang w:eastAsia="zh-CN"/>
              </w:rPr>
            </w:pPr>
            <w:r w:rsidRPr="00C357D8">
              <w:rPr>
                <w:rFonts w:cs="Arial"/>
              </w:rPr>
              <w:t>100</w:t>
            </w:r>
          </w:p>
        </w:tc>
        <w:tc>
          <w:tcPr>
            <w:tcW w:w="764" w:type="dxa"/>
            <w:shd w:val="clear" w:color="auto" w:fill="auto"/>
            <w:vAlign w:val="center"/>
          </w:tcPr>
          <w:p w14:paraId="0ECD6DC2" w14:textId="77777777" w:rsidR="00A4008E" w:rsidRPr="00EF5447" w:rsidRDefault="00A4008E" w:rsidP="00EB7481">
            <w:pPr>
              <w:pStyle w:val="TAC"/>
            </w:pPr>
          </w:p>
        </w:tc>
        <w:tc>
          <w:tcPr>
            <w:tcW w:w="764" w:type="dxa"/>
            <w:shd w:val="clear" w:color="auto" w:fill="auto"/>
            <w:vAlign w:val="center"/>
          </w:tcPr>
          <w:p w14:paraId="79F86E3C" w14:textId="77777777" w:rsidR="00A4008E" w:rsidRPr="00EF5447" w:rsidRDefault="00A4008E" w:rsidP="00EB7481">
            <w:pPr>
              <w:pStyle w:val="TAC"/>
            </w:pPr>
          </w:p>
        </w:tc>
        <w:tc>
          <w:tcPr>
            <w:tcW w:w="764" w:type="dxa"/>
            <w:shd w:val="clear" w:color="auto" w:fill="auto"/>
            <w:vAlign w:val="center"/>
          </w:tcPr>
          <w:p w14:paraId="4AA9EDEE" w14:textId="77777777" w:rsidR="00A4008E" w:rsidRPr="00EF5447" w:rsidRDefault="00A4008E" w:rsidP="00EB7481">
            <w:pPr>
              <w:pStyle w:val="TAC"/>
            </w:pPr>
          </w:p>
        </w:tc>
        <w:tc>
          <w:tcPr>
            <w:tcW w:w="764" w:type="dxa"/>
            <w:shd w:val="clear" w:color="auto" w:fill="auto"/>
            <w:vAlign w:val="center"/>
          </w:tcPr>
          <w:p w14:paraId="7419A04B" w14:textId="77777777" w:rsidR="00A4008E" w:rsidRPr="00EF5447" w:rsidRDefault="00A4008E" w:rsidP="00EB7481">
            <w:pPr>
              <w:pStyle w:val="TAC"/>
            </w:pPr>
          </w:p>
        </w:tc>
        <w:tc>
          <w:tcPr>
            <w:tcW w:w="764" w:type="dxa"/>
            <w:shd w:val="clear" w:color="auto" w:fill="auto"/>
            <w:vAlign w:val="center"/>
          </w:tcPr>
          <w:p w14:paraId="16275F79" w14:textId="77777777" w:rsidR="00A4008E" w:rsidRPr="00EF5447" w:rsidRDefault="00A4008E" w:rsidP="00EB7481">
            <w:pPr>
              <w:pStyle w:val="TAC"/>
            </w:pPr>
          </w:p>
        </w:tc>
        <w:tc>
          <w:tcPr>
            <w:tcW w:w="764" w:type="dxa"/>
            <w:vAlign w:val="center"/>
          </w:tcPr>
          <w:p w14:paraId="7F86731B" w14:textId="77777777" w:rsidR="00A4008E" w:rsidRPr="00EF5447" w:rsidRDefault="00A4008E" w:rsidP="00EB7481">
            <w:pPr>
              <w:pStyle w:val="TAC"/>
            </w:pPr>
          </w:p>
        </w:tc>
        <w:tc>
          <w:tcPr>
            <w:tcW w:w="764" w:type="dxa"/>
            <w:shd w:val="clear" w:color="auto" w:fill="auto"/>
            <w:vAlign w:val="center"/>
          </w:tcPr>
          <w:p w14:paraId="63FABDF4" w14:textId="77777777" w:rsidR="00A4008E" w:rsidRPr="00EF5447" w:rsidRDefault="00A4008E" w:rsidP="00EB7481">
            <w:pPr>
              <w:pStyle w:val="TAC"/>
            </w:pPr>
          </w:p>
        </w:tc>
      </w:tr>
      <w:tr w:rsidR="00A4008E" w:rsidRPr="00EF5447" w14:paraId="76295D54" w14:textId="77777777" w:rsidTr="00EB7481">
        <w:trPr>
          <w:trHeight w:val="187"/>
          <w:jc w:val="center"/>
        </w:trPr>
        <w:tc>
          <w:tcPr>
            <w:tcW w:w="698" w:type="dxa"/>
            <w:shd w:val="clear" w:color="auto" w:fill="auto"/>
            <w:vAlign w:val="center"/>
          </w:tcPr>
          <w:p w14:paraId="7685F5B1" w14:textId="77777777" w:rsidR="00A4008E" w:rsidRPr="00EF5447" w:rsidRDefault="00A4008E" w:rsidP="00EB7481">
            <w:pPr>
              <w:pStyle w:val="TAC"/>
            </w:pPr>
            <w:r w:rsidRPr="00EF5447">
              <w:rPr>
                <w:lang w:eastAsia="ja-JP"/>
              </w:rPr>
              <w:t>n7</w:t>
            </w:r>
            <w:r>
              <w:rPr>
                <w:lang w:eastAsia="ja-JP"/>
              </w:rPr>
              <w:t>8</w:t>
            </w:r>
          </w:p>
        </w:tc>
        <w:tc>
          <w:tcPr>
            <w:tcW w:w="698" w:type="dxa"/>
            <w:shd w:val="clear" w:color="auto" w:fill="auto"/>
            <w:vAlign w:val="center"/>
          </w:tcPr>
          <w:p w14:paraId="0C2F7D77" w14:textId="77777777" w:rsidR="00A4008E" w:rsidRPr="00EF5447" w:rsidRDefault="00A4008E" w:rsidP="00EB7481">
            <w:pPr>
              <w:pStyle w:val="TAC"/>
              <w:rPr>
                <w:lang w:eastAsia="zh-CN"/>
              </w:rPr>
            </w:pPr>
            <w:r w:rsidRPr="00EF5447">
              <w:rPr>
                <w:lang w:eastAsia="ja-JP"/>
              </w:rPr>
              <w:t>2</w:t>
            </w:r>
            <w:r>
              <w:rPr>
                <w:lang w:eastAsia="ja-JP"/>
              </w:rPr>
              <w:t>9</w:t>
            </w:r>
          </w:p>
        </w:tc>
        <w:tc>
          <w:tcPr>
            <w:tcW w:w="709" w:type="dxa"/>
            <w:vAlign w:val="center"/>
          </w:tcPr>
          <w:p w14:paraId="14ED02F1" w14:textId="77777777" w:rsidR="00A4008E" w:rsidRPr="00EF5447" w:rsidRDefault="00A4008E" w:rsidP="00EB7481">
            <w:pPr>
              <w:pStyle w:val="TAC"/>
              <w:rPr>
                <w:lang w:eastAsia="zh-CN"/>
              </w:rPr>
            </w:pPr>
            <w:r w:rsidRPr="00EF5447">
              <w:rPr>
                <w:lang w:eastAsia="ja-JP"/>
              </w:rPr>
              <w:t>15</w:t>
            </w:r>
          </w:p>
        </w:tc>
        <w:tc>
          <w:tcPr>
            <w:tcW w:w="764" w:type="dxa"/>
            <w:shd w:val="clear" w:color="auto" w:fill="auto"/>
            <w:vAlign w:val="center"/>
          </w:tcPr>
          <w:p w14:paraId="6396A0AE" w14:textId="77777777" w:rsidR="00A4008E" w:rsidRPr="00EF5447" w:rsidRDefault="00A4008E" w:rsidP="00EB7481">
            <w:pPr>
              <w:pStyle w:val="TAC"/>
              <w:rPr>
                <w:rFonts w:cs="Arial"/>
              </w:rPr>
            </w:pPr>
            <w:r w:rsidRPr="00EF5447">
              <w:rPr>
                <w:rFonts w:cs="Arial"/>
              </w:rPr>
              <w:t>25</w:t>
            </w:r>
          </w:p>
        </w:tc>
        <w:tc>
          <w:tcPr>
            <w:tcW w:w="764" w:type="dxa"/>
            <w:shd w:val="clear" w:color="auto" w:fill="auto"/>
            <w:vAlign w:val="center"/>
          </w:tcPr>
          <w:p w14:paraId="249F17D7" w14:textId="77777777" w:rsidR="00A4008E" w:rsidRPr="00EF5447" w:rsidRDefault="00A4008E" w:rsidP="00EB7481">
            <w:pPr>
              <w:pStyle w:val="TAC"/>
              <w:rPr>
                <w:lang w:eastAsia="zh-CN"/>
              </w:rPr>
            </w:pPr>
            <w:r w:rsidRPr="00EF5447">
              <w:rPr>
                <w:rFonts w:cs="Arial"/>
              </w:rPr>
              <w:t>50</w:t>
            </w:r>
          </w:p>
        </w:tc>
        <w:tc>
          <w:tcPr>
            <w:tcW w:w="764" w:type="dxa"/>
            <w:shd w:val="clear" w:color="auto" w:fill="auto"/>
            <w:vAlign w:val="center"/>
          </w:tcPr>
          <w:p w14:paraId="06626AC7" w14:textId="77777777" w:rsidR="00A4008E" w:rsidRPr="00EF5447" w:rsidRDefault="00A4008E" w:rsidP="00EB7481">
            <w:pPr>
              <w:pStyle w:val="TAC"/>
              <w:rPr>
                <w:lang w:eastAsia="zh-CN"/>
              </w:rPr>
            </w:pPr>
          </w:p>
        </w:tc>
        <w:tc>
          <w:tcPr>
            <w:tcW w:w="764" w:type="dxa"/>
            <w:shd w:val="clear" w:color="auto" w:fill="auto"/>
            <w:vAlign w:val="center"/>
          </w:tcPr>
          <w:p w14:paraId="08A6F557" w14:textId="77777777" w:rsidR="00A4008E" w:rsidRPr="00EF5447" w:rsidRDefault="00A4008E" w:rsidP="00EB7481">
            <w:pPr>
              <w:pStyle w:val="TAC"/>
              <w:rPr>
                <w:lang w:eastAsia="zh-CN"/>
              </w:rPr>
            </w:pPr>
          </w:p>
        </w:tc>
        <w:tc>
          <w:tcPr>
            <w:tcW w:w="764" w:type="dxa"/>
            <w:shd w:val="clear" w:color="auto" w:fill="auto"/>
            <w:vAlign w:val="center"/>
          </w:tcPr>
          <w:p w14:paraId="081EC20E" w14:textId="77777777" w:rsidR="00A4008E" w:rsidRPr="00EF5447" w:rsidRDefault="00A4008E" w:rsidP="00EB7481">
            <w:pPr>
              <w:pStyle w:val="TAC"/>
            </w:pPr>
          </w:p>
        </w:tc>
        <w:tc>
          <w:tcPr>
            <w:tcW w:w="764" w:type="dxa"/>
            <w:shd w:val="clear" w:color="auto" w:fill="auto"/>
            <w:vAlign w:val="center"/>
          </w:tcPr>
          <w:p w14:paraId="1F075673" w14:textId="77777777" w:rsidR="00A4008E" w:rsidRPr="00EF5447" w:rsidRDefault="00A4008E" w:rsidP="00EB7481">
            <w:pPr>
              <w:pStyle w:val="TAC"/>
            </w:pPr>
          </w:p>
        </w:tc>
        <w:tc>
          <w:tcPr>
            <w:tcW w:w="764" w:type="dxa"/>
            <w:shd w:val="clear" w:color="auto" w:fill="auto"/>
            <w:vAlign w:val="center"/>
          </w:tcPr>
          <w:p w14:paraId="778C3890" w14:textId="77777777" w:rsidR="00A4008E" w:rsidRPr="00EF5447" w:rsidRDefault="00A4008E" w:rsidP="00EB7481">
            <w:pPr>
              <w:pStyle w:val="TAC"/>
            </w:pPr>
          </w:p>
        </w:tc>
        <w:tc>
          <w:tcPr>
            <w:tcW w:w="764" w:type="dxa"/>
            <w:shd w:val="clear" w:color="auto" w:fill="auto"/>
            <w:vAlign w:val="center"/>
          </w:tcPr>
          <w:p w14:paraId="5962F4C1" w14:textId="77777777" w:rsidR="00A4008E" w:rsidRPr="00EF5447" w:rsidRDefault="00A4008E" w:rsidP="00EB7481">
            <w:pPr>
              <w:pStyle w:val="TAC"/>
            </w:pPr>
          </w:p>
        </w:tc>
        <w:tc>
          <w:tcPr>
            <w:tcW w:w="764" w:type="dxa"/>
            <w:shd w:val="clear" w:color="auto" w:fill="auto"/>
            <w:vAlign w:val="center"/>
          </w:tcPr>
          <w:p w14:paraId="44548779" w14:textId="77777777" w:rsidR="00A4008E" w:rsidRPr="00EF5447" w:rsidRDefault="00A4008E" w:rsidP="00EB7481">
            <w:pPr>
              <w:pStyle w:val="TAC"/>
            </w:pPr>
          </w:p>
        </w:tc>
        <w:tc>
          <w:tcPr>
            <w:tcW w:w="764" w:type="dxa"/>
            <w:vAlign w:val="center"/>
          </w:tcPr>
          <w:p w14:paraId="79DE145B" w14:textId="77777777" w:rsidR="00A4008E" w:rsidRPr="00EF5447" w:rsidRDefault="00A4008E" w:rsidP="00EB7481">
            <w:pPr>
              <w:pStyle w:val="TAC"/>
            </w:pPr>
          </w:p>
        </w:tc>
        <w:tc>
          <w:tcPr>
            <w:tcW w:w="764" w:type="dxa"/>
            <w:shd w:val="clear" w:color="auto" w:fill="auto"/>
            <w:vAlign w:val="center"/>
          </w:tcPr>
          <w:p w14:paraId="57BFDA5F" w14:textId="77777777" w:rsidR="00A4008E" w:rsidRPr="00EF5447" w:rsidRDefault="00A4008E" w:rsidP="00EB7481">
            <w:pPr>
              <w:pStyle w:val="TAC"/>
            </w:pPr>
          </w:p>
        </w:tc>
      </w:tr>
      <w:tr w:rsidR="00A4008E" w:rsidRPr="00EF5447" w14:paraId="71CCEFA3" w14:textId="77777777" w:rsidTr="00EB7481">
        <w:trPr>
          <w:trHeight w:val="187"/>
          <w:jc w:val="center"/>
        </w:trPr>
        <w:tc>
          <w:tcPr>
            <w:tcW w:w="698" w:type="dxa"/>
            <w:shd w:val="clear" w:color="auto" w:fill="auto"/>
            <w:vAlign w:val="center"/>
          </w:tcPr>
          <w:p w14:paraId="2BEE5228" w14:textId="77777777" w:rsidR="00A4008E" w:rsidRPr="00EF5447" w:rsidRDefault="00A4008E" w:rsidP="00EB7481">
            <w:pPr>
              <w:pStyle w:val="TAC"/>
            </w:pPr>
            <w:r w:rsidRPr="00EF5447">
              <w:t>n78</w:t>
            </w:r>
          </w:p>
        </w:tc>
        <w:tc>
          <w:tcPr>
            <w:tcW w:w="698" w:type="dxa"/>
            <w:shd w:val="clear" w:color="auto" w:fill="auto"/>
            <w:vAlign w:val="center"/>
          </w:tcPr>
          <w:p w14:paraId="70D29F12" w14:textId="77777777" w:rsidR="00A4008E" w:rsidRPr="00EF5447" w:rsidRDefault="00A4008E" w:rsidP="00EB7481">
            <w:pPr>
              <w:pStyle w:val="TAC"/>
              <w:rPr>
                <w:lang w:eastAsia="zh-CN"/>
              </w:rPr>
            </w:pPr>
            <w:r w:rsidRPr="00EF5447">
              <w:rPr>
                <w:lang w:eastAsia="zh-CN"/>
              </w:rPr>
              <w:t>40</w:t>
            </w:r>
          </w:p>
        </w:tc>
        <w:tc>
          <w:tcPr>
            <w:tcW w:w="709" w:type="dxa"/>
            <w:vAlign w:val="center"/>
          </w:tcPr>
          <w:p w14:paraId="5B2D6DDF" w14:textId="77777777" w:rsidR="00A4008E" w:rsidRPr="00EF5447" w:rsidRDefault="00A4008E" w:rsidP="00EB7481">
            <w:pPr>
              <w:pStyle w:val="TAC"/>
              <w:rPr>
                <w:lang w:eastAsia="zh-CN"/>
              </w:rPr>
            </w:pPr>
            <w:r w:rsidRPr="00EF5447">
              <w:rPr>
                <w:lang w:eastAsia="zh-CN"/>
              </w:rPr>
              <w:t>15</w:t>
            </w:r>
          </w:p>
        </w:tc>
        <w:tc>
          <w:tcPr>
            <w:tcW w:w="764" w:type="dxa"/>
            <w:shd w:val="clear" w:color="auto" w:fill="auto"/>
            <w:vAlign w:val="center"/>
          </w:tcPr>
          <w:p w14:paraId="78DCF96C" w14:textId="77777777" w:rsidR="00A4008E" w:rsidRPr="00EF5447" w:rsidRDefault="00A4008E" w:rsidP="00EB7481">
            <w:pPr>
              <w:pStyle w:val="TAC"/>
              <w:rPr>
                <w:rFonts w:cs="Arial"/>
              </w:rPr>
            </w:pPr>
            <w:r w:rsidRPr="00EF5447">
              <w:rPr>
                <w:lang w:eastAsia="zh-CN"/>
              </w:rPr>
              <w:t>12</w:t>
            </w:r>
          </w:p>
        </w:tc>
        <w:tc>
          <w:tcPr>
            <w:tcW w:w="764" w:type="dxa"/>
            <w:shd w:val="clear" w:color="auto" w:fill="auto"/>
            <w:vAlign w:val="center"/>
          </w:tcPr>
          <w:p w14:paraId="50599646" w14:textId="77777777" w:rsidR="00A4008E" w:rsidRPr="00EF5447" w:rsidRDefault="00A4008E" w:rsidP="00EB7481">
            <w:pPr>
              <w:pStyle w:val="TAC"/>
              <w:rPr>
                <w:lang w:eastAsia="zh-CN"/>
              </w:rPr>
            </w:pPr>
            <w:r w:rsidRPr="00EF5447">
              <w:rPr>
                <w:lang w:eastAsia="zh-CN"/>
              </w:rPr>
              <w:t>25</w:t>
            </w:r>
          </w:p>
        </w:tc>
        <w:tc>
          <w:tcPr>
            <w:tcW w:w="764" w:type="dxa"/>
            <w:shd w:val="clear" w:color="auto" w:fill="auto"/>
            <w:vAlign w:val="center"/>
          </w:tcPr>
          <w:p w14:paraId="17E6E6F4" w14:textId="77777777" w:rsidR="00A4008E" w:rsidRPr="00EF5447" w:rsidRDefault="00A4008E" w:rsidP="00EB7481">
            <w:pPr>
              <w:pStyle w:val="TAC"/>
              <w:rPr>
                <w:lang w:eastAsia="zh-CN"/>
              </w:rPr>
            </w:pPr>
            <w:r w:rsidRPr="00EF5447">
              <w:rPr>
                <w:lang w:eastAsia="zh-CN"/>
              </w:rPr>
              <w:t>36</w:t>
            </w:r>
          </w:p>
        </w:tc>
        <w:tc>
          <w:tcPr>
            <w:tcW w:w="764" w:type="dxa"/>
            <w:shd w:val="clear" w:color="auto" w:fill="auto"/>
            <w:vAlign w:val="center"/>
          </w:tcPr>
          <w:p w14:paraId="1036EB38" w14:textId="77777777" w:rsidR="00A4008E" w:rsidRPr="00EF5447" w:rsidRDefault="00A4008E" w:rsidP="00EB7481">
            <w:pPr>
              <w:pStyle w:val="TAC"/>
              <w:rPr>
                <w:lang w:eastAsia="zh-CN"/>
              </w:rPr>
            </w:pPr>
            <w:r w:rsidRPr="00EF5447">
              <w:rPr>
                <w:lang w:eastAsia="zh-CN"/>
              </w:rPr>
              <w:t>50</w:t>
            </w:r>
          </w:p>
        </w:tc>
        <w:tc>
          <w:tcPr>
            <w:tcW w:w="764" w:type="dxa"/>
            <w:shd w:val="clear" w:color="auto" w:fill="auto"/>
            <w:vAlign w:val="center"/>
          </w:tcPr>
          <w:p w14:paraId="25EA8F3F" w14:textId="77777777" w:rsidR="00A4008E" w:rsidRPr="00EF5447" w:rsidRDefault="00A4008E" w:rsidP="00EB7481">
            <w:pPr>
              <w:pStyle w:val="TAC"/>
            </w:pPr>
          </w:p>
        </w:tc>
        <w:tc>
          <w:tcPr>
            <w:tcW w:w="764" w:type="dxa"/>
            <w:shd w:val="clear" w:color="auto" w:fill="auto"/>
            <w:vAlign w:val="center"/>
          </w:tcPr>
          <w:p w14:paraId="32863DCD" w14:textId="77777777" w:rsidR="00A4008E" w:rsidRPr="00EF5447" w:rsidRDefault="00A4008E" w:rsidP="00EB7481">
            <w:pPr>
              <w:pStyle w:val="TAC"/>
            </w:pPr>
          </w:p>
        </w:tc>
        <w:tc>
          <w:tcPr>
            <w:tcW w:w="764" w:type="dxa"/>
            <w:shd w:val="clear" w:color="auto" w:fill="auto"/>
            <w:vAlign w:val="center"/>
          </w:tcPr>
          <w:p w14:paraId="62FDBA1C" w14:textId="77777777" w:rsidR="00A4008E" w:rsidRPr="00EF5447" w:rsidRDefault="00A4008E" w:rsidP="00EB7481">
            <w:pPr>
              <w:pStyle w:val="TAC"/>
            </w:pPr>
          </w:p>
        </w:tc>
        <w:tc>
          <w:tcPr>
            <w:tcW w:w="764" w:type="dxa"/>
            <w:shd w:val="clear" w:color="auto" w:fill="auto"/>
            <w:vAlign w:val="center"/>
          </w:tcPr>
          <w:p w14:paraId="3AD9BFCE" w14:textId="77777777" w:rsidR="00A4008E" w:rsidRPr="00EF5447" w:rsidRDefault="00A4008E" w:rsidP="00EB7481">
            <w:pPr>
              <w:pStyle w:val="TAC"/>
            </w:pPr>
          </w:p>
        </w:tc>
        <w:tc>
          <w:tcPr>
            <w:tcW w:w="764" w:type="dxa"/>
            <w:shd w:val="clear" w:color="auto" w:fill="auto"/>
            <w:vAlign w:val="center"/>
          </w:tcPr>
          <w:p w14:paraId="4EA0106F" w14:textId="77777777" w:rsidR="00A4008E" w:rsidRPr="00EF5447" w:rsidRDefault="00A4008E" w:rsidP="00EB7481">
            <w:pPr>
              <w:pStyle w:val="TAC"/>
            </w:pPr>
          </w:p>
        </w:tc>
        <w:tc>
          <w:tcPr>
            <w:tcW w:w="764" w:type="dxa"/>
            <w:vAlign w:val="center"/>
          </w:tcPr>
          <w:p w14:paraId="6DA360EA" w14:textId="77777777" w:rsidR="00A4008E" w:rsidRPr="00EF5447" w:rsidRDefault="00A4008E" w:rsidP="00EB7481">
            <w:pPr>
              <w:pStyle w:val="TAC"/>
            </w:pPr>
          </w:p>
        </w:tc>
        <w:tc>
          <w:tcPr>
            <w:tcW w:w="764" w:type="dxa"/>
            <w:shd w:val="clear" w:color="auto" w:fill="auto"/>
            <w:vAlign w:val="center"/>
          </w:tcPr>
          <w:p w14:paraId="2FC9F51C" w14:textId="77777777" w:rsidR="00A4008E" w:rsidRPr="00EF5447" w:rsidRDefault="00A4008E" w:rsidP="00EB7481">
            <w:pPr>
              <w:pStyle w:val="TAC"/>
            </w:pPr>
          </w:p>
        </w:tc>
      </w:tr>
      <w:tr w:rsidR="00A4008E" w:rsidRPr="00EF5447" w14:paraId="1EB0A573" w14:textId="77777777" w:rsidTr="00EB7481">
        <w:trPr>
          <w:trHeight w:val="187"/>
          <w:jc w:val="center"/>
        </w:trPr>
        <w:tc>
          <w:tcPr>
            <w:tcW w:w="698" w:type="dxa"/>
            <w:shd w:val="clear" w:color="auto" w:fill="auto"/>
            <w:vAlign w:val="center"/>
          </w:tcPr>
          <w:p w14:paraId="5E123075" w14:textId="77777777" w:rsidR="00A4008E" w:rsidRPr="00EF5447" w:rsidRDefault="00A4008E" w:rsidP="00EB7481">
            <w:pPr>
              <w:pStyle w:val="TAC"/>
              <w:rPr>
                <w:lang w:eastAsia="ja-JP"/>
              </w:rPr>
            </w:pPr>
            <w:r w:rsidRPr="00EF5447">
              <w:t>n7</w:t>
            </w:r>
            <w:r w:rsidRPr="00EF5447">
              <w:rPr>
                <w:lang w:eastAsia="zh-CN"/>
              </w:rPr>
              <w:t>8</w:t>
            </w:r>
          </w:p>
        </w:tc>
        <w:tc>
          <w:tcPr>
            <w:tcW w:w="698" w:type="dxa"/>
            <w:shd w:val="clear" w:color="auto" w:fill="auto"/>
            <w:vAlign w:val="center"/>
          </w:tcPr>
          <w:p w14:paraId="7AD9D63C" w14:textId="77777777" w:rsidR="00A4008E" w:rsidRPr="00EF5447" w:rsidRDefault="00A4008E" w:rsidP="00EB7481">
            <w:pPr>
              <w:pStyle w:val="TAC"/>
              <w:rPr>
                <w:lang w:eastAsia="ja-JP"/>
              </w:rPr>
            </w:pPr>
            <w:r w:rsidRPr="00EF5447">
              <w:rPr>
                <w:lang w:eastAsia="zh-CN"/>
              </w:rPr>
              <w:t>41</w:t>
            </w:r>
          </w:p>
        </w:tc>
        <w:tc>
          <w:tcPr>
            <w:tcW w:w="709" w:type="dxa"/>
            <w:vAlign w:val="center"/>
          </w:tcPr>
          <w:p w14:paraId="11FCC4EB" w14:textId="77777777" w:rsidR="00A4008E" w:rsidRPr="00EF5447" w:rsidRDefault="00A4008E" w:rsidP="00EB7481">
            <w:pPr>
              <w:pStyle w:val="TAC"/>
              <w:rPr>
                <w:lang w:eastAsia="ja-JP"/>
              </w:rPr>
            </w:pPr>
            <w:r w:rsidRPr="00EF5447">
              <w:rPr>
                <w:lang w:eastAsia="zh-CN"/>
              </w:rPr>
              <w:t>15</w:t>
            </w:r>
          </w:p>
        </w:tc>
        <w:tc>
          <w:tcPr>
            <w:tcW w:w="764" w:type="dxa"/>
            <w:shd w:val="clear" w:color="auto" w:fill="auto"/>
            <w:vAlign w:val="center"/>
          </w:tcPr>
          <w:p w14:paraId="291B2E6F" w14:textId="77777777" w:rsidR="00A4008E" w:rsidRPr="00EF5447" w:rsidRDefault="00A4008E" w:rsidP="00EB7481">
            <w:pPr>
              <w:pStyle w:val="TAC"/>
              <w:rPr>
                <w:rFonts w:cs="Arial"/>
              </w:rPr>
            </w:pPr>
            <w:r w:rsidRPr="00EF5447">
              <w:rPr>
                <w:rFonts w:cs="Arial"/>
              </w:rPr>
              <w:t>12</w:t>
            </w:r>
          </w:p>
        </w:tc>
        <w:tc>
          <w:tcPr>
            <w:tcW w:w="764" w:type="dxa"/>
            <w:shd w:val="clear" w:color="auto" w:fill="auto"/>
            <w:vAlign w:val="center"/>
          </w:tcPr>
          <w:p w14:paraId="12D1219B" w14:textId="77777777" w:rsidR="00A4008E" w:rsidRPr="00EF5447" w:rsidRDefault="00A4008E" w:rsidP="00EB7481">
            <w:pPr>
              <w:pStyle w:val="TAC"/>
              <w:rPr>
                <w:rFonts w:cs="Arial"/>
              </w:rPr>
            </w:pPr>
            <w:r w:rsidRPr="00EF5447">
              <w:rPr>
                <w:lang w:eastAsia="zh-CN"/>
              </w:rPr>
              <w:t>25</w:t>
            </w:r>
          </w:p>
        </w:tc>
        <w:tc>
          <w:tcPr>
            <w:tcW w:w="764" w:type="dxa"/>
            <w:shd w:val="clear" w:color="auto" w:fill="auto"/>
            <w:vAlign w:val="center"/>
          </w:tcPr>
          <w:p w14:paraId="7C030382" w14:textId="77777777" w:rsidR="00A4008E" w:rsidRPr="00EF5447" w:rsidRDefault="00A4008E" w:rsidP="00EB7481">
            <w:pPr>
              <w:pStyle w:val="TAC"/>
              <w:rPr>
                <w:rFonts w:cs="Arial"/>
              </w:rPr>
            </w:pPr>
            <w:r w:rsidRPr="00EF5447">
              <w:rPr>
                <w:lang w:eastAsia="zh-CN"/>
              </w:rPr>
              <w:t>36</w:t>
            </w:r>
          </w:p>
        </w:tc>
        <w:tc>
          <w:tcPr>
            <w:tcW w:w="764" w:type="dxa"/>
            <w:shd w:val="clear" w:color="auto" w:fill="auto"/>
            <w:vAlign w:val="center"/>
          </w:tcPr>
          <w:p w14:paraId="1AAA8804" w14:textId="77777777" w:rsidR="00A4008E" w:rsidRPr="00EF5447" w:rsidRDefault="00A4008E" w:rsidP="00EB7481">
            <w:pPr>
              <w:pStyle w:val="TAC"/>
              <w:rPr>
                <w:rFonts w:cs="Arial"/>
              </w:rPr>
            </w:pPr>
            <w:r w:rsidRPr="00EF5447">
              <w:rPr>
                <w:lang w:eastAsia="zh-CN"/>
              </w:rPr>
              <w:t>50</w:t>
            </w:r>
          </w:p>
        </w:tc>
        <w:tc>
          <w:tcPr>
            <w:tcW w:w="764" w:type="dxa"/>
            <w:shd w:val="clear" w:color="auto" w:fill="auto"/>
            <w:vAlign w:val="center"/>
          </w:tcPr>
          <w:p w14:paraId="1B30C99D" w14:textId="77777777" w:rsidR="00A4008E" w:rsidRPr="00EF5447" w:rsidRDefault="00A4008E" w:rsidP="00EB7481">
            <w:pPr>
              <w:pStyle w:val="TAC"/>
            </w:pPr>
          </w:p>
        </w:tc>
        <w:tc>
          <w:tcPr>
            <w:tcW w:w="764" w:type="dxa"/>
            <w:shd w:val="clear" w:color="auto" w:fill="auto"/>
            <w:vAlign w:val="center"/>
          </w:tcPr>
          <w:p w14:paraId="39B33C71" w14:textId="77777777" w:rsidR="00A4008E" w:rsidRPr="00EF5447" w:rsidRDefault="00A4008E" w:rsidP="00EB7481">
            <w:pPr>
              <w:pStyle w:val="TAC"/>
            </w:pPr>
          </w:p>
        </w:tc>
        <w:tc>
          <w:tcPr>
            <w:tcW w:w="764" w:type="dxa"/>
            <w:shd w:val="clear" w:color="auto" w:fill="auto"/>
            <w:vAlign w:val="center"/>
          </w:tcPr>
          <w:p w14:paraId="2C227B91" w14:textId="77777777" w:rsidR="00A4008E" w:rsidRPr="00EF5447" w:rsidRDefault="00A4008E" w:rsidP="00EB7481">
            <w:pPr>
              <w:pStyle w:val="TAC"/>
            </w:pPr>
          </w:p>
        </w:tc>
        <w:tc>
          <w:tcPr>
            <w:tcW w:w="764" w:type="dxa"/>
            <w:shd w:val="clear" w:color="auto" w:fill="auto"/>
            <w:vAlign w:val="center"/>
          </w:tcPr>
          <w:p w14:paraId="41EB2C36" w14:textId="77777777" w:rsidR="00A4008E" w:rsidRPr="00EF5447" w:rsidRDefault="00A4008E" w:rsidP="00EB7481">
            <w:pPr>
              <w:pStyle w:val="TAC"/>
            </w:pPr>
          </w:p>
        </w:tc>
        <w:tc>
          <w:tcPr>
            <w:tcW w:w="764" w:type="dxa"/>
            <w:shd w:val="clear" w:color="auto" w:fill="auto"/>
            <w:vAlign w:val="center"/>
          </w:tcPr>
          <w:p w14:paraId="760BF8D8" w14:textId="77777777" w:rsidR="00A4008E" w:rsidRPr="00EF5447" w:rsidRDefault="00A4008E" w:rsidP="00EB7481">
            <w:pPr>
              <w:pStyle w:val="TAC"/>
            </w:pPr>
          </w:p>
        </w:tc>
        <w:tc>
          <w:tcPr>
            <w:tcW w:w="764" w:type="dxa"/>
            <w:vAlign w:val="center"/>
          </w:tcPr>
          <w:p w14:paraId="44565F85" w14:textId="77777777" w:rsidR="00A4008E" w:rsidRPr="00EF5447" w:rsidRDefault="00A4008E" w:rsidP="00EB7481">
            <w:pPr>
              <w:pStyle w:val="TAC"/>
            </w:pPr>
          </w:p>
        </w:tc>
        <w:tc>
          <w:tcPr>
            <w:tcW w:w="764" w:type="dxa"/>
            <w:shd w:val="clear" w:color="auto" w:fill="auto"/>
            <w:vAlign w:val="center"/>
          </w:tcPr>
          <w:p w14:paraId="409B3E45" w14:textId="77777777" w:rsidR="00A4008E" w:rsidRPr="00EF5447" w:rsidRDefault="00A4008E" w:rsidP="00EB7481">
            <w:pPr>
              <w:pStyle w:val="TAC"/>
            </w:pPr>
          </w:p>
        </w:tc>
      </w:tr>
      <w:tr w:rsidR="00A4008E" w:rsidRPr="00EF5447" w14:paraId="07049B65" w14:textId="77777777" w:rsidTr="00EB7481">
        <w:trPr>
          <w:trHeight w:val="187"/>
          <w:jc w:val="center"/>
        </w:trPr>
        <w:tc>
          <w:tcPr>
            <w:tcW w:w="698" w:type="dxa"/>
            <w:shd w:val="clear" w:color="auto" w:fill="auto"/>
            <w:vAlign w:val="center"/>
          </w:tcPr>
          <w:p w14:paraId="79C7F215" w14:textId="77777777" w:rsidR="00A4008E" w:rsidRPr="00EF5447" w:rsidRDefault="00A4008E" w:rsidP="00EB7481">
            <w:pPr>
              <w:pStyle w:val="TAC"/>
            </w:pPr>
            <w:r w:rsidRPr="00EF5447">
              <w:t>n79</w:t>
            </w:r>
          </w:p>
        </w:tc>
        <w:tc>
          <w:tcPr>
            <w:tcW w:w="698" w:type="dxa"/>
            <w:shd w:val="clear" w:color="auto" w:fill="auto"/>
            <w:vAlign w:val="center"/>
          </w:tcPr>
          <w:p w14:paraId="069F1082" w14:textId="77777777" w:rsidR="00A4008E" w:rsidRPr="00EF5447" w:rsidRDefault="00A4008E" w:rsidP="00EB7481">
            <w:pPr>
              <w:pStyle w:val="TAC"/>
              <w:rPr>
                <w:lang w:eastAsia="zh-CN"/>
              </w:rPr>
            </w:pPr>
            <w:r w:rsidRPr="00EF5447">
              <w:t>11</w:t>
            </w:r>
          </w:p>
        </w:tc>
        <w:tc>
          <w:tcPr>
            <w:tcW w:w="709" w:type="dxa"/>
            <w:vAlign w:val="center"/>
          </w:tcPr>
          <w:p w14:paraId="1F490EE4" w14:textId="77777777" w:rsidR="00A4008E" w:rsidRPr="00EF5447" w:rsidDel="00142BA0" w:rsidRDefault="00A4008E" w:rsidP="00EB7481">
            <w:pPr>
              <w:pStyle w:val="TAC"/>
              <w:rPr>
                <w:lang w:eastAsia="zh-CN"/>
              </w:rPr>
            </w:pPr>
            <w:r w:rsidRPr="00EF5447">
              <w:t>15</w:t>
            </w:r>
          </w:p>
        </w:tc>
        <w:tc>
          <w:tcPr>
            <w:tcW w:w="764" w:type="dxa"/>
            <w:shd w:val="clear" w:color="auto" w:fill="auto"/>
            <w:vAlign w:val="center"/>
          </w:tcPr>
          <w:p w14:paraId="50CCF521" w14:textId="77777777" w:rsidR="00A4008E" w:rsidRPr="00EF5447" w:rsidRDefault="00A4008E" w:rsidP="00EB7481">
            <w:pPr>
              <w:pStyle w:val="TAC"/>
              <w:rPr>
                <w:rFonts w:cs="Arial"/>
              </w:rPr>
            </w:pPr>
            <w:r w:rsidRPr="00EF5447">
              <w:t>25</w:t>
            </w:r>
          </w:p>
        </w:tc>
        <w:tc>
          <w:tcPr>
            <w:tcW w:w="764" w:type="dxa"/>
            <w:shd w:val="clear" w:color="auto" w:fill="auto"/>
            <w:vAlign w:val="center"/>
          </w:tcPr>
          <w:p w14:paraId="61E4C495" w14:textId="77777777" w:rsidR="00A4008E" w:rsidRPr="00EF5447" w:rsidDel="00142BA0" w:rsidRDefault="00A4008E" w:rsidP="00EB7481">
            <w:pPr>
              <w:pStyle w:val="TAC"/>
              <w:rPr>
                <w:lang w:eastAsia="zh-CN"/>
              </w:rPr>
            </w:pPr>
            <w:r w:rsidRPr="00EF5447">
              <w:t>50</w:t>
            </w:r>
          </w:p>
        </w:tc>
        <w:tc>
          <w:tcPr>
            <w:tcW w:w="764" w:type="dxa"/>
            <w:shd w:val="clear" w:color="auto" w:fill="auto"/>
            <w:vAlign w:val="center"/>
          </w:tcPr>
          <w:p w14:paraId="205680EA" w14:textId="77777777" w:rsidR="00A4008E" w:rsidRPr="00EF5447" w:rsidDel="00142BA0" w:rsidRDefault="00A4008E" w:rsidP="00EB7481">
            <w:pPr>
              <w:pStyle w:val="TAC"/>
              <w:rPr>
                <w:lang w:eastAsia="zh-CN"/>
              </w:rPr>
            </w:pPr>
            <w:r w:rsidRPr="00EF5447">
              <w:t>75</w:t>
            </w:r>
          </w:p>
        </w:tc>
        <w:tc>
          <w:tcPr>
            <w:tcW w:w="764" w:type="dxa"/>
            <w:shd w:val="clear" w:color="auto" w:fill="auto"/>
            <w:vAlign w:val="center"/>
          </w:tcPr>
          <w:p w14:paraId="319C635B" w14:textId="77777777" w:rsidR="00A4008E" w:rsidRPr="00EF5447" w:rsidRDefault="00A4008E" w:rsidP="00EB7481">
            <w:pPr>
              <w:pStyle w:val="TAC"/>
              <w:rPr>
                <w:lang w:eastAsia="zh-CN"/>
              </w:rPr>
            </w:pPr>
          </w:p>
        </w:tc>
        <w:tc>
          <w:tcPr>
            <w:tcW w:w="764" w:type="dxa"/>
            <w:shd w:val="clear" w:color="auto" w:fill="auto"/>
            <w:vAlign w:val="center"/>
          </w:tcPr>
          <w:p w14:paraId="579C656F" w14:textId="77777777" w:rsidR="00A4008E" w:rsidRPr="00EF5447" w:rsidRDefault="00A4008E" w:rsidP="00EB7481">
            <w:pPr>
              <w:pStyle w:val="TAC"/>
            </w:pPr>
          </w:p>
        </w:tc>
        <w:tc>
          <w:tcPr>
            <w:tcW w:w="764" w:type="dxa"/>
            <w:shd w:val="clear" w:color="auto" w:fill="auto"/>
            <w:vAlign w:val="center"/>
          </w:tcPr>
          <w:p w14:paraId="25EC4930" w14:textId="77777777" w:rsidR="00A4008E" w:rsidRPr="00EF5447" w:rsidRDefault="00A4008E" w:rsidP="00EB7481">
            <w:pPr>
              <w:pStyle w:val="TAC"/>
            </w:pPr>
          </w:p>
        </w:tc>
        <w:tc>
          <w:tcPr>
            <w:tcW w:w="764" w:type="dxa"/>
            <w:shd w:val="clear" w:color="auto" w:fill="auto"/>
            <w:vAlign w:val="center"/>
          </w:tcPr>
          <w:p w14:paraId="74C0858F" w14:textId="77777777" w:rsidR="00A4008E" w:rsidRPr="00EF5447" w:rsidRDefault="00A4008E" w:rsidP="00EB7481">
            <w:pPr>
              <w:pStyle w:val="TAC"/>
            </w:pPr>
          </w:p>
        </w:tc>
        <w:tc>
          <w:tcPr>
            <w:tcW w:w="764" w:type="dxa"/>
            <w:shd w:val="clear" w:color="auto" w:fill="auto"/>
            <w:vAlign w:val="center"/>
          </w:tcPr>
          <w:p w14:paraId="18D0B7F6" w14:textId="77777777" w:rsidR="00A4008E" w:rsidRPr="00EF5447" w:rsidRDefault="00A4008E" w:rsidP="00EB7481">
            <w:pPr>
              <w:pStyle w:val="TAC"/>
            </w:pPr>
          </w:p>
        </w:tc>
        <w:tc>
          <w:tcPr>
            <w:tcW w:w="764" w:type="dxa"/>
            <w:shd w:val="clear" w:color="auto" w:fill="auto"/>
            <w:vAlign w:val="center"/>
          </w:tcPr>
          <w:p w14:paraId="1A2E1955" w14:textId="77777777" w:rsidR="00A4008E" w:rsidRPr="00EF5447" w:rsidRDefault="00A4008E" w:rsidP="00EB7481">
            <w:pPr>
              <w:pStyle w:val="TAC"/>
            </w:pPr>
          </w:p>
        </w:tc>
        <w:tc>
          <w:tcPr>
            <w:tcW w:w="764" w:type="dxa"/>
            <w:vAlign w:val="center"/>
          </w:tcPr>
          <w:p w14:paraId="758E97DC" w14:textId="77777777" w:rsidR="00A4008E" w:rsidRPr="00EF5447" w:rsidRDefault="00A4008E" w:rsidP="00EB7481">
            <w:pPr>
              <w:pStyle w:val="TAC"/>
            </w:pPr>
          </w:p>
        </w:tc>
        <w:tc>
          <w:tcPr>
            <w:tcW w:w="764" w:type="dxa"/>
            <w:shd w:val="clear" w:color="auto" w:fill="auto"/>
            <w:vAlign w:val="center"/>
          </w:tcPr>
          <w:p w14:paraId="7A64C5C9" w14:textId="77777777" w:rsidR="00A4008E" w:rsidRPr="00EF5447" w:rsidRDefault="00A4008E" w:rsidP="00EB7481">
            <w:pPr>
              <w:pStyle w:val="TAC"/>
            </w:pPr>
          </w:p>
        </w:tc>
      </w:tr>
      <w:tr w:rsidR="00A4008E" w:rsidRPr="00EF5447" w14:paraId="6B002A3E" w14:textId="77777777" w:rsidTr="00EB7481">
        <w:trPr>
          <w:trHeight w:val="187"/>
          <w:jc w:val="center"/>
        </w:trPr>
        <w:tc>
          <w:tcPr>
            <w:tcW w:w="698" w:type="dxa"/>
            <w:shd w:val="clear" w:color="auto" w:fill="auto"/>
            <w:vAlign w:val="center"/>
          </w:tcPr>
          <w:p w14:paraId="56CA3068" w14:textId="77777777" w:rsidR="00A4008E" w:rsidRPr="00EF5447" w:rsidDel="003836EE" w:rsidRDefault="00A4008E" w:rsidP="00EB7481">
            <w:pPr>
              <w:pStyle w:val="TAC"/>
            </w:pPr>
            <w:r w:rsidRPr="00EF5447">
              <w:t>n79</w:t>
            </w:r>
          </w:p>
        </w:tc>
        <w:tc>
          <w:tcPr>
            <w:tcW w:w="698" w:type="dxa"/>
            <w:shd w:val="clear" w:color="auto" w:fill="auto"/>
            <w:vAlign w:val="center"/>
          </w:tcPr>
          <w:p w14:paraId="25AFE0E5" w14:textId="77777777" w:rsidR="00A4008E" w:rsidRPr="00EF5447" w:rsidDel="003836EE" w:rsidRDefault="00A4008E" w:rsidP="00EB7481">
            <w:pPr>
              <w:pStyle w:val="TAC"/>
            </w:pPr>
            <w:r w:rsidRPr="00EF5447">
              <w:t>19</w:t>
            </w:r>
          </w:p>
        </w:tc>
        <w:tc>
          <w:tcPr>
            <w:tcW w:w="709" w:type="dxa"/>
            <w:vAlign w:val="center"/>
          </w:tcPr>
          <w:p w14:paraId="6753863C"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0A518BDC" w14:textId="77777777" w:rsidR="00A4008E" w:rsidRPr="00EF5447" w:rsidRDefault="00A4008E" w:rsidP="00EB7481">
            <w:pPr>
              <w:pStyle w:val="TAC"/>
            </w:pPr>
            <w:r w:rsidRPr="00EF5447">
              <w:rPr>
                <w:lang w:eastAsia="ja-JP"/>
              </w:rPr>
              <w:t>25</w:t>
            </w:r>
          </w:p>
        </w:tc>
        <w:tc>
          <w:tcPr>
            <w:tcW w:w="764" w:type="dxa"/>
            <w:shd w:val="clear" w:color="auto" w:fill="auto"/>
            <w:vAlign w:val="center"/>
          </w:tcPr>
          <w:p w14:paraId="756F2526" w14:textId="77777777" w:rsidR="00A4008E" w:rsidRPr="00EF5447" w:rsidRDefault="00A4008E" w:rsidP="00EB7481">
            <w:pPr>
              <w:pStyle w:val="TAC"/>
            </w:pPr>
            <w:r w:rsidRPr="00EF5447">
              <w:rPr>
                <w:lang w:eastAsia="ja-JP"/>
              </w:rPr>
              <w:t>50</w:t>
            </w:r>
          </w:p>
        </w:tc>
        <w:tc>
          <w:tcPr>
            <w:tcW w:w="764" w:type="dxa"/>
            <w:shd w:val="clear" w:color="auto" w:fill="auto"/>
            <w:vAlign w:val="center"/>
          </w:tcPr>
          <w:p w14:paraId="43F125C8" w14:textId="77777777" w:rsidR="00A4008E" w:rsidRPr="00EF5447" w:rsidRDefault="00A4008E" w:rsidP="00EB7481">
            <w:pPr>
              <w:pStyle w:val="TAC"/>
            </w:pPr>
            <w:r w:rsidRPr="00EF5447">
              <w:rPr>
                <w:lang w:eastAsia="ja-JP"/>
              </w:rPr>
              <w:t>75</w:t>
            </w:r>
          </w:p>
        </w:tc>
        <w:tc>
          <w:tcPr>
            <w:tcW w:w="764" w:type="dxa"/>
            <w:shd w:val="clear" w:color="auto" w:fill="auto"/>
            <w:vAlign w:val="center"/>
          </w:tcPr>
          <w:p w14:paraId="1543309E" w14:textId="77777777" w:rsidR="00A4008E" w:rsidRPr="00EF5447" w:rsidRDefault="00A4008E" w:rsidP="00EB7481">
            <w:pPr>
              <w:pStyle w:val="TAC"/>
            </w:pPr>
          </w:p>
        </w:tc>
        <w:tc>
          <w:tcPr>
            <w:tcW w:w="764" w:type="dxa"/>
            <w:shd w:val="clear" w:color="auto" w:fill="auto"/>
            <w:vAlign w:val="center"/>
          </w:tcPr>
          <w:p w14:paraId="4DACD166" w14:textId="77777777" w:rsidR="00A4008E" w:rsidRPr="00EF5447" w:rsidRDefault="00A4008E" w:rsidP="00EB7481">
            <w:pPr>
              <w:pStyle w:val="TAC"/>
            </w:pPr>
          </w:p>
        </w:tc>
        <w:tc>
          <w:tcPr>
            <w:tcW w:w="764" w:type="dxa"/>
            <w:shd w:val="clear" w:color="auto" w:fill="auto"/>
            <w:vAlign w:val="center"/>
          </w:tcPr>
          <w:p w14:paraId="79EA1223" w14:textId="77777777" w:rsidR="00A4008E" w:rsidRPr="00EF5447" w:rsidRDefault="00A4008E" w:rsidP="00EB7481">
            <w:pPr>
              <w:pStyle w:val="TAC"/>
            </w:pPr>
          </w:p>
        </w:tc>
        <w:tc>
          <w:tcPr>
            <w:tcW w:w="764" w:type="dxa"/>
            <w:shd w:val="clear" w:color="auto" w:fill="auto"/>
            <w:vAlign w:val="center"/>
          </w:tcPr>
          <w:p w14:paraId="23C6D1FC" w14:textId="77777777" w:rsidR="00A4008E" w:rsidRPr="00EF5447" w:rsidRDefault="00A4008E" w:rsidP="00EB7481">
            <w:pPr>
              <w:pStyle w:val="TAC"/>
            </w:pPr>
          </w:p>
        </w:tc>
        <w:tc>
          <w:tcPr>
            <w:tcW w:w="764" w:type="dxa"/>
            <w:shd w:val="clear" w:color="auto" w:fill="auto"/>
            <w:vAlign w:val="center"/>
          </w:tcPr>
          <w:p w14:paraId="1D728166" w14:textId="77777777" w:rsidR="00A4008E" w:rsidRPr="00EF5447" w:rsidRDefault="00A4008E" w:rsidP="00EB7481">
            <w:pPr>
              <w:pStyle w:val="TAC"/>
            </w:pPr>
          </w:p>
        </w:tc>
        <w:tc>
          <w:tcPr>
            <w:tcW w:w="764" w:type="dxa"/>
            <w:shd w:val="clear" w:color="auto" w:fill="auto"/>
            <w:vAlign w:val="center"/>
          </w:tcPr>
          <w:p w14:paraId="4CDAD928" w14:textId="77777777" w:rsidR="00A4008E" w:rsidRPr="00EF5447" w:rsidRDefault="00A4008E" w:rsidP="00EB7481">
            <w:pPr>
              <w:pStyle w:val="TAC"/>
            </w:pPr>
          </w:p>
        </w:tc>
        <w:tc>
          <w:tcPr>
            <w:tcW w:w="764" w:type="dxa"/>
            <w:vAlign w:val="center"/>
          </w:tcPr>
          <w:p w14:paraId="02C9A8BB" w14:textId="77777777" w:rsidR="00A4008E" w:rsidRPr="00EF5447" w:rsidRDefault="00A4008E" w:rsidP="00EB7481">
            <w:pPr>
              <w:pStyle w:val="TAC"/>
            </w:pPr>
          </w:p>
        </w:tc>
        <w:tc>
          <w:tcPr>
            <w:tcW w:w="764" w:type="dxa"/>
            <w:shd w:val="clear" w:color="auto" w:fill="auto"/>
            <w:vAlign w:val="center"/>
          </w:tcPr>
          <w:p w14:paraId="0D5AAF35" w14:textId="77777777" w:rsidR="00A4008E" w:rsidRPr="00EF5447" w:rsidRDefault="00A4008E" w:rsidP="00EB7481">
            <w:pPr>
              <w:pStyle w:val="TAC"/>
            </w:pPr>
          </w:p>
        </w:tc>
      </w:tr>
      <w:tr w:rsidR="00A4008E" w:rsidRPr="00EF5447" w14:paraId="61F416F8" w14:textId="77777777" w:rsidTr="00EB7481">
        <w:trPr>
          <w:trHeight w:val="187"/>
          <w:jc w:val="center"/>
        </w:trPr>
        <w:tc>
          <w:tcPr>
            <w:tcW w:w="698" w:type="dxa"/>
            <w:shd w:val="clear" w:color="auto" w:fill="auto"/>
            <w:vAlign w:val="center"/>
          </w:tcPr>
          <w:p w14:paraId="006180E4" w14:textId="77777777" w:rsidR="00A4008E" w:rsidRPr="00EF5447" w:rsidDel="003836EE" w:rsidRDefault="00A4008E" w:rsidP="00EB7481">
            <w:pPr>
              <w:pStyle w:val="TAC"/>
            </w:pPr>
            <w:r w:rsidRPr="00EF5447">
              <w:rPr>
                <w:lang w:eastAsia="ja-JP"/>
              </w:rPr>
              <w:t>n79</w:t>
            </w:r>
          </w:p>
        </w:tc>
        <w:tc>
          <w:tcPr>
            <w:tcW w:w="698" w:type="dxa"/>
            <w:shd w:val="clear" w:color="auto" w:fill="auto"/>
            <w:vAlign w:val="center"/>
          </w:tcPr>
          <w:p w14:paraId="379A61C0" w14:textId="77777777" w:rsidR="00A4008E" w:rsidRPr="00EF5447" w:rsidDel="003836EE" w:rsidRDefault="00A4008E" w:rsidP="00EB7481">
            <w:pPr>
              <w:pStyle w:val="TAC"/>
            </w:pPr>
            <w:r w:rsidRPr="00EF5447">
              <w:rPr>
                <w:lang w:eastAsia="ja-JP"/>
              </w:rPr>
              <w:t>21</w:t>
            </w:r>
          </w:p>
        </w:tc>
        <w:tc>
          <w:tcPr>
            <w:tcW w:w="709" w:type="dxa"/>
            <w:vAlign w:val="center"/>
          </w:tcPr>
          <w:p w14:paraId="38A4E210" w14:textId="77777777" w:rsidR="00A4008E" w:rsidRPr="00EF5447" w:rsidRDefault="00A4008E" w:rsidP="00EB7481">
            <w:pPr>
              <w:pStyle w:val="TAC"/>
            </w:pPr>
            <w:r w:rsidRPr="00EF5447">
              <w:rPr>
                <w:lang w:eastAsia="ja-JP"/>
              </w:rPr>
              <w:t>15</w:t>
            </w:r>
          </w:p>
        </w:tc>
        <w:tc>
          <w:tcPr>
            <w:tcW w:w="764" w:type="dxa"/>
            <w:shd w:val="clear" w:color="auto" w:fill="auto"/>
            <w:vAlign w:val="center"/>
          </w:tcPr>
          <w:p w14:paraId="28814379" w14:textId="77777777" w:rsidR="00A4008E" w:rsidRPr="00EF5447" w:rsidRDefault="00A4008E" w:rsidP="00EB7481">
            <w:pPr>
              <w:pStyle w:val="TAC"/>
            </w:pPr>
            <w:r w:rsidRPr="00EF5447">
              <w:rPr>
                <w:lang w:eastAsia="ja-JP"/>
              </w:rPr>
              <w:t>25</w:t>
            </w:r>
          </w:p>
        </w:tc>
        <w:tc>
          <w:tcPr>
            <w:tcW w:w="764" w:type="dxa"/>
            <w:shd w:val="clear" w:color="auto" w:fill="auto"/>
            <w:vAlign w:val="center"/>
          </w:tcPr>
          <w:p w14:paraId="020653A0" w14:textId="77777777" w:rsidR="00A4008E" w:rsidRPr="00EF5447" w:rsidRDefault="00A4008E" w:rsidP="00EB7481">
            <w:pPr>
              <w:pStyle w:val="TAC"/>
            </w:pPr>
            <w:r w:rsidRPr="00EF5447">
              <w:rPr>
                <w:lang w:eastAsia="ja-JP"/>
              </w:rPr>
              <w:t>50</w:t>
            </w:r>
          </w:p>
        </w:tc>
        <w:tc>
          <w:tcPr>
            <w:tcW w:w="764" w:type="dxa"/>
            <w:shd w:val="clear" w:color="auto" w:fill="auto"/>
            <w:vAlign w:val="center"/>
          </w:tcPr>
          <w:p w14:paraId="47C2CC5C" w14:textId="77777777" w:rsidR="00A4008E" w:rsidRPr="00EF5447" w:rsidRDefault="00A4008E" w:rsidP="00EB7481">
            <w:pPr>
              <w:pStyle w:val="TAC"/>
            </w:pPr>
            <w:r w:rsidRPr="00EF5447">
              <w:rPr>
                <w:lang w:eastAsia="ja-JP"/>
              </w:rPr>
              <w:t>75</w:t>
            </w:r>
          </w:p>
        </w:tc>
        <w:tc>
          <w:tcPr>
            <w:tcW w:w="764" w:type="dxa"/>
            <w:shd w:val="clear" w:color="auto" w:fill="auto"/>
            <w:vAlign w:val="center"/>
          </w:tcPr>
          <w:p w14:paraId="1726B7D9" w14:textId="77777777" w:rsidR="00A4008E" w:rsidRPr="00EF5447" w:rsidRDefault="00A4008E" w:rsidP="00EB7481">
            <w:pPr>
              <w:pStyle w:val="TAC"/>
            </w:pPr>
          </w:p>
        </w:tc>
        <w:tc>
          <w:tcPr>
            <w:tcW w:w="764" w:type="dxa"/>
            <w:shd w:val="clear" w:color="auto" w:fill="auto"/>
            <w:vAlign w:val="center"/>
          </w:tcPr>
          <w:p w14:paraId="4367C2D1" w14:textId="77777777" w:rsidR="00A4008E" w:rsidRPr="00EF5447" w:rsidRDefault="00A4008E" w:rsidP="00EB7481">
            <w:pPr>
              <w:pStyle w:val="TAC"/>
            </w:pPr>
          </w:p>
        </w:tc>
        <w:tc>
          <w:tcPr>
            <w:tcW w:w="764" w:type="dxa"/>
            <w:shd w:val="clear" w:color="auto" w:fill="auto"/>
            <w:vAlign w:val="center"/>
          </w:tcPr>
          <w:p w14:paraId="7EA9B499" w14:textId="77777777" w:rsidR="00A4008E" w:rsidRPr="00EF5447" w:rsidRDefault="00A4008E" w:rsidP="00EB7481">
            <w:pPr>
              <w:pStyle w:val="TAC"/>
            </w:pPr>
          </w:p>
        </w:tc>
        <w:tc>
          <w:tcPr>
            <w:tcW w:w="764" w:type="dxa"/>
            <w:shd w:val="clear" w:color="auto" w:fill="auto"/>
            <w:vAlign w:val="center"/>
          </w:tcPr>
          <w:p w14:paraId="4F824845" w14:textId="77777777" w:rsidR="00A4008E" w:rsidRPr="00EF5447" w:rsidRDefault="00A4008E" w:rsidP="00EB7481">
            <w:pPr>
              <w:pStyle w:val="TAC"/>
            </w:pPr>
          </w:p>
        </w:tc>
        <w:tc>
          <w:tcPr>
            <w:tcW w:w="764" w:type="dxa"/>
            <w:shd w:val="clear" w:color="auto" w:fill="auto"/>
            <w:vAlign w:val="center"/>
          </w:tcPr>
          <w:p w14:paraId="541B4E1D" w14:textId="77777777" w:rsidR="00A4008E" w:rsidRPr="00EF5447" w:rsidRDefault="00A4008E" w:rsidP="00EB7481">
            <w:pPr>
              <w:pStyle w:val="TAC"/>
            </w:pPr>
          </w:p>
        </w:tc>
        <w:tc>
          <w:tcPr>
            <w:tcW w:w="764" w:type="dxa"/>
            <w:shd w:val="clear" w:color="auto" w:fill="auto"/>
            <w:vAlign w:val="center"/>
          </w:tcPr>
          <w:p w14:paraId="3690A094" w14:textId="77777777" w:rsidR="00A4008E" w:rsidRPr="00EF5447" w:rsidRDefault="00A4008E" w:rsidP="00EB7481">
            <w:pPr>
              <w:pStyle w:val="TAC"/>
            </w:pPr>
          </w:p>
        </w:tc>
        <w:tc>
          <w:tcPr>
            <w:tcW w:w="764" w:type="dxa"/>
            <w:vAlign w:val="center"/>
          </w:tcPr>
          <w:p w14:paraId="656D12C6" w14:textId="77777777" w:rsidR="00A4008E" w:rsidRPr="00EF5447" w:rsidRDefault="00A4008E" w:rsidP="00EB7481">
            <w:pPr>
              <w:pStyle w:val="TAC"/>
            </w:pPr>
          </w:p>
        </w:tc>
        <w:tc>
          <w:tcPr>
            <w:tcW w:w="764" w:type="dxa"/>
            <w:shd w:val="clear" w:color="auto" w:fill="auto"/>
            <w:vAlign w:val="center"/>
          </w:tcPr>
          <w:p w14:paraId="24761AEF" w14:textId="77777777" w:rsidR="00A4008E" w:rsidRPr="00EF5447" w:rsidRDefault="00A4008E" w:rsidP="00EB7481">
            <w:pPr>
              <w:pStyle w:val="TAC"/>
            </w:pPr>
          </w:p>
        </w:tc>
      </w:tr>
      <w:tr w:rsidR="00A4008E" w:rsidRPr="00EF5447" w14:paraId="23A97C4E" w14:textId="77777777" w:rsidTr="00EB7481">
        <w:trPr>
          <w:trHeight w:val="187"/>
          <w:jc w:val="center"/>
        </w:trPr>
        <w:tc>
          <w:tcPr>
            <w:tcW w:w="698" w:type="dxa"/>
            <w:shd w:val="clear" w:color="auto" w:fill="auto"/>
            <w:vAlign w:val="center"/>
          </w:tcPr>
          <w:p w14:paraId="6C220142" w14:textId="77777777" w:rsidR="00A4008E" w:rsidRPr="00EF5447" w:rsidRDefault="00A4008E" w:rsidP="00EB7481">
            <w:pPr>
              <w:pStyle w:val="TAC"/>
              <w:rPr>
                <w:lang w:eastAsia="ja-JP"/>
              </w:rPr>
            </w:pPr>
            <w:r w:rsidRPr="00EF5447">
              <w:rPr>
                <w:lang w:eastAsia="ja-JP"/>
              </w:rPr>
              <w:t>n79</w:t>
            </w:r>
          </w:p>
        </w:tc>
        <w:tc>
          <w:tcPr>
            <w:tcW w:w="698" w:type="dxa"/>
            <w:shd w:val="clear" w:color="auto" w:fill="auto"/>
            <w:vAlign w:val="center"/>
          </w:tcPr>
          <w:p w14:paraId="6F9720A8" w14:textId="77777777" w:rsidR="00A4008E" w:rsidRPr="00EF5447" w:rsidRDefault="00A4008E" w:rsidP="00EB7481">
            <w:pPr>
              <w:pStyle w:val="TAC"/>
              <w:rPr>
                <w:lang w:eastAsia="ja-JP"/>
              </w:rPr>
            </w:pPr>
            <w:r w:rsidRPr="00EF5447">
              <w:rPr>
                <w:lang w:eastAsia="ja-JP"/>
              </w:rPr>
              <w:t>26</w:t>
            </w:r>
          </w:p>
        </w:tc>
        <w:tc>
          <w:tcPr>
            <w:tcW w:w="709" w:type="dxa"/>
            <w:vAlign w:val="center"/>
          </w:tcPr>
          <w:p w14:paraId="13CCCB97" w14:textId="77777777" w:rsidR="00A4008E" w:rsidRPr="00EF5447" w:rsidRDefault="00A4008E" w:rsidP="00EB7481">
            <w:pPr>
              <w:pStyle w:val="TAC"/>
              <w:rPr>
                <w:lang w:eastAsia="ja-JP"/>
              </w:rPr>
            </w:pPr>
            <w:r w:rsidRPr="00EF5447">
              <w:rPr>
                <w:lang w:eastAsia="ja-JP"/>
              </w:rPr>
              <w:t>15</w:t>
            </w:r>
          </w:p>
        </w:tc>
        <w:tc>
          <w:tcPr>
            <w:tcW w:w="764" w:type="dxa"/>
            <w:shd w:val="clear" w:color="auto" w:fill="auto"/>
            <w:vAlign w:val="center"/>
          </w:tcPr>
          <w:p w14:paraId="32AB0B64" w14:textId="77777777" w:rsidR="00A4008E" w:rsidRPr="00EF5447" w:rsidRDefault="00A4008E" w:rsidP="00EB7481">
            <w:pPr>
              <w:pStyle w:val="TAC"/>
              <w:rPr>
                <w:lang w:eastAsia="ja-JP"/>
              </w:rPr>
            </w:pPr>
            <w:r w:rsidRPr="00EF5447">
              <w:rPr>
                <w:lang w:eastAsia="ja-JP"/>
              </w:rPr>
              <w:t>25</w:t>
            </w:r>
          </w:p>
        </w:tc>
        <w:tc>
          <w:tcPr>
            <w:tcW w:w="764" w:type="dxa"/>
            <w:shd w:val="clear" w:color="auto" w:fill="auto"/>
            <w:vAlign w:val="center"/>
          </w:tcPr>
          <w:p w14:paraId="66E0C342" w14:textId="77777777" w:rsidR="00A4008E" w:rsidRPr="00EF5447" w:rsidRDefault="00A4008E" w:rsidP="00EB7481">
            <w:pPr>
              <w:pStyle w:val="TAC"/>
              <w:rPr>
                <w:lang w:eastAsia="ja-JP"/>
              </w:rPr>
            </w:pPr>
            <w:r w:rsidRPr="00EF5447">
              <w:rPr>
                <w:lang w:eastAsia="ja-JP"/>
              </w:rPr>
              <w:t>50</w:t>
            </w:r>
          </w:p>
        </w:tc>
        <w:tc>
          <w:tcPr>
            <w:tcW w:w="764" w:type="dxa"/>
            <w:shd w:val="clear" w:color="auto" w:fill="auto"/>
            <w:vAlign w:val="center"/>
          </w:tcPr>
          <w:p w14:paraId="57AFA333" w14:textId="77777777" w:rsidR="00A4008E" w:rsidRPr="00EF5447" w:rsidRDefault="00A4008E" w:rsidP="00EB7481">
            <w:pPr>
              <w:pStyle w:val="TAC"/>
              <w:rPr>
                <w:lang w:eastAsia="ja-JP"/>
              </w:rPr>
            </w:pPr>
            <w:r w:rsidRPr="00EF5447">
              <w:rPr>
                <w:lang w:eastAsia="ja-JP"/>
              </w:rPr>
              <w:t>75</w:t>
            </w:r>
          </w:p>
        </w:tc>
        <w:tc>
          <w:tcPr>
            <w:tcW w:w="764" w:type="dxa"/>
            <w:shd w:val="clear" w:color="auto" w:fill="auto"/>
            <w:vAlign w:val="center"/>
          </w:tcPr>
          <w:p w14:paraId="0814CEC5" w14:textId="77777777" w:rsidR="00A4008E" w:rsidRPr="00EF5447" w:rsidRDefault="00A4008E" w:rsidP="00EB7481">
            <w:pPr>
              <w:pStyle w:val="TAC"/>
            </w:pPr>
          </w:p>
        </w:tc>
        <w:tc>
          <w:tcPr>
            <w:tcW w:w="764" w:type="dxa"/>
            <w:shd w:val="clear" w:color="auto" w:fill="auto"/>
            <w:vAlign w:val="center"/>
          </w:tcPr>
          <w:p w14:paraId="214D1CFB" w14:textId="77777777" w:rsidR="00A4008E" w:rsidRPr="00EF5447" w:rsidRDefault="00A4008E" w:rsidP="00EB7481">
            <w:pPr>
              <w:pStyle w:val="TAC"/>
            </w:pPr>
          </w:p>
        </w:tc>
        <w:tc>
          <w:tcPr>
            <w:tcW w:w="764" w:type="dxa"/>
            <w:shd w:val="clear" w:color="auto" w:fill="auto"/>
            <w:vAlign w:val="center"/>
          </w:tcPr>
          <w:p w14:paraId="265D929D" w14:textId="77777777" w:rsidR="00A4008E" w:rsidRPr="00EF5447" w:rsidRDefault="00A4008E" w:rsidP="00EB7481">
            <w:pPr>
              <w:pStyle w:val="TAC"/>
            </w:pPr>
          </w:p>
        </w:tc>
        <w:tc>
          <w:tcPr>
            <w:tcW w:w="764" w:type="dxa"/>
            <w:shd w:val="clear" w:color="auto" w:fill="auto"/>
            <w:vAlign w:val="center"/>
          </w:tcPr>
          <w:p w14:paraId="6ECE6B2C" w14:textId="77777777" w:rsidR="00A4008E" w:rsidRPr="00EF5447" w:rsidRDefault="00A4008E" w:rsidP="00EB7481">
            <w:pPr>
              <w:pStyle w:val="TAC"/>
            </w:pPr>
          </w:p>
        </w:tc>
        <w:tc>
          <w:tcPr>
            <w:tcW w:w="764" w:type="dxa"/>
            <w:shd w:val="clear" w:color="auto" w:fill="auto"/>
            <w:vAlign w:val="center"/>
          </w:tcPr>
          <w:p w14:paraId="7FF26487" w14:textId="77777777" w:rsidR="00A4008E" w:rsidRPr="00EF5447" w:rsidRDefault="00A4008E" w:rsidP="00EB7481">
            <w:pPr>
              <w:pStyle w:val="TAC"/>
            </w:pPr>
          </w:p>
        </w:tc>
        <w:tc>
          <w:tcPr>
            <w:tcW w:w="764" w:type="dxa"/>
            <w:shd w:val="clear" w:color="auto" w:fill="auto"/>
            <w:vAlign w:val="center"/>
          </w:tcPr>
          <w:p w14:paraId="11077E77" w14:textId="77777777" w:rsidR="00A4008E" w:rsidRPr="00EF5447" w:rsidRDefault="00A4008E" w:rsidP="00EB7481">
            <w:pPr>
              <w:pStyle w:val="TAC"/>
            </w:pPr>
          </w:p>
        </w:tc>
        <w:tc>
          <w:tcPr>
            <w:tcW w:w="764" w:type="dxa"/>
            <w:vAlign w:val="center"/>
          </w:tcPr>
          <w:p w14:paraId="678B529A" w14:textId="77777777" w:rsidR="00A4008E" w:rsidRPr="00EF5447" w:rsidRDefault="00A4008E" w:rsidP="00EB7481">
            <w:pPr>
              <w:pStyle w:val="TAC"/>
            </w:pPr>
          </w:p>
        </w:tc>
        <w:tc>
          <w:tcPr>
            <w:tcW w:w="764" w:type="dxa"/>
            <w:shd w:val="clear" w:color="auto" w:fill="auto"/>
            <w:vAlign w:val="center"/>
          </w:tcPr>
          <w:p w14:paraId="66ECC0B3" w14:textId="77777777" w:rsidR="00A4008E" w:rsidRPr="00EF5447" w:rsidRDefault="00A4008E" w:rsidP="00EB7481">
            <w:pPr>
              <w:pStyle w:val="TAC"/>
            </w:pPr>
          </w:p>
        </w:tc>
      </w:tr>
      <w:tr w:rsidR="00A4008E" w:rsidRPr="00EF5447" w14:paraId="05621D00" w14:textId="77777777" w:rsidTr="00EB7481">
        <w:trPr>
          <w:trHeight w:val="187"/>
          <w:jc w:val="center"/>
          <w:ins w:id="23" w:author="OPPO-JQ" w:date="2023-02-09T17:13:00Z"/>
        </w:trPr>
        <w:tc>
          <w:tcPr>
            <w:tcW w:w="698" w:type="dxa"/>
            <w:shd w:val="clear" w:color="auto" w:fill="auto"/>
            <w:vAlign w:val="center"/>
          </w:tcPr>
          <w:p w14:paraId="1AC3A0BA" w14:textId="09716F0B" w:rsidR="00A4008E" w:rsidRPr="00EF5447" w:rsidRDefault="00A4008E" w:rsidP="00A4008E">
            <w:pPr>
              <w:pStyle w:val="TAC"/>
              <w:rPr>
                <w:ins w:id="24" w:author="OPPO-JQ" w:date="2023-02-09T17:13:00Z"/>
                <w:lang w:eastAsia="ja-JP"/>
              </w:rPr>
            </w:pPr>
            <w:ins w:id="25" w:author="OPPO-JQ" w:date="2023-02-09T17:14:00Z">
              <w:r>
                <w:rPr>
                  <w:lang w:eastAsia="zh-CN"/>
                </w:rPr>
                <w:t>n79</w:t>
              </w:r>
            </w:ins>
          </w:p>
        </w:tc>
        <w:tc>
          <w:tcPr>
            <w:tcW w:w="698" w:type="dxa"/>
            <w:shd w:val="clear" w:color="auto" w:fill="auto"/>
            <w:vAlign w:val="center"/>
          </w:tcPr>
          <w:p w14:paraId="5DF9B358" w14:textId="5FBDB0D1" w:rsidR="00A4008E" w:rsidRPr="00EF5447" w:rsidRDefault="00A4008E" w:rsidP="00A4008E">
            <w:pPr>
              <w:pStyle w:val="TAC"/>
              <w:rPr>
                <w:ins w:id="26" w:author="OPPO-JQ" w:date="2023-02-09T17:13:00Z"/>
                <w:lang w:eastAsia="ja-JP"/>
              </w:rPr>
            </w:pPr>
            <w:ins w:id="27" w:author="OPPO-JQ" w:date="2023-02-09T17:14:00Z">
              <w:r>
                <w:rPr>
                  <w:rFonts w:hint="eastAsia"/>
                  <w:lang w:eastAsia="zh-CN"/>
                </w:rPr>
                <w:t>8</w:t>
              </w:r>
            </w:ins>
          </w:p>
        </w:tc>
        <w:tc>
          <w:tcPr>
            <w:tcW w:w="709" w:type="dxa"/>
            <w:vAlign w:val="center"/>
          </w:tcPr>
          <w:p w14:paraId="4F622483" w14:textId="0B352822" w:rsidR="00A4008E" w:rsidRPr="00EF5447" w:rsidRDefault="00A4008E" w:rsidP="00A4008E">
            <w:pPr>
              <w:pStyle w:val="TAC"/>
              <w:rPr>
                <w:ins w:id="28" w:author="OPPO-JQ" w:date="2023-02-09T17:13:00Z"/>
                <w:lang w:eastAsia="ja-JP"/>
              </w:rPr>
            </w:pPr>
            <w:ins w:id="29" w:author="OPPO-JQ" w:date="2023-02-09T17:14:00Z">
              <w:r>
                <w:rPr>
                  <w:rFonts w:hint="eastAsia"/>
                  <w:lang w:eastAsia="zh-CN"/>
                </w:rPr>
                <w:t>1</w:t>
              </w:r>
              <w:r>
                <w:rPr>
                  <w:lang w:eastAsia="zh-CN"/>
                </w:rPr>
                <w:t>5</w:t>
              </w:r>
            </w:ins>
          </w:p>
        </w:tc>
        <w:tc>
          <w:tcPr>
            <w:tcW w:w="764" w:type="dxa"/>
            <w:shd w:val="clear" w:color="auto" w:fill="auto"/>
            <w:vAlign w:val="center"/>
          </w:tcPr>
          <w:p w14:paraId="031FA4DD" w14:textId="11514A8A" w:rsidR="00A4008E" w:rsidRPr="00EF5447" w:rsidRDefault="00A4008E" w:rsidP="00A4008E">
            <w:pPr>
              <w:pStyle w:val="TAC"/>
              <w:rPr>
                <w:ins w:id="30" w:author="OPPO-JQ" w:date="2023-02-09T17:13:00Z"/>
                <w:lang w:eastAsia="ja-JP"/>
              </w:rPr>
            </w:pPr>
            <w:ins w:id="31" w:author="OPPO-JQ" w:date="2023-02-09T17:14:00Z">
              <w:r>
                <w:rPr>
                  <w:rFonts w:hint="eastAsia"/>
                  <w:lang w:eastAsia="zh-CN"/>
                </w:rPr>
                <w:t>2</w:t>
              </w:r>
              <w:r>
                <w:rPr>
                  <w:lang w:eastAsia="zh-CN"/>
                </w:rPr>
                <w:t>5</w:t>
              </w:r>
            </w:ins>
          </w:p>
        </w:tc>
        <w:tc>
          <w:tcPr>
            <w:tcW w:w="764" w:type="dxa"/>
            <w:shd w:val="clear" w:color="auto" w:fill="auto"/>
            <w:vAlign w:val="center"/>
          </w:tcPr>
          <w:p w14:paraId="70045BA5" w14:textId="76A54DB9" w:rsidR="00A4008E" w:rsidRPr="00EF5447" w:rsidRDefault="00A4008E" w:rsidP="00A4008E">
            <w:pPr>
              <w:pStyle w:val="TAC"/>
              <w:rPr>
                <w:ins w:id="32" w:author="OPPO-JQ" w:date="2023-02-09T17:13:00Z"/>
                <w:lang w:eastAsia="ja-JP"/>
              </w:rPr>
            </w:pPr>
            <w:ins w:id="33" w:author="OPPO-JQ" w:date="2023-02-09T17:14:00Z">
              <w:r>
                <w:rPr>
                  <w:rFonts w:hint="eastAsia"/>
                  <w:lang w:eastAsia="zh-CN"/>
                </w:rPr>
                <w:t>5</w:t>
              </w:r>
              <w:r>
                <w:rPr>
                  <w:lang w:eastAsia="zh-CN"/>
                </w:rPr>
                <w:t>0</w:t>
              </w:r>
            </w:ins>
          </w:p>
        </w:tc>
        <w:tc>
          <w:tcPr>
            <w:tcW w:w="764" w:type="dxa"/>
            <w:shd w:val="clear" w:color="auto" w:fill="auto"/>
            <w:vAlign w:val="center"/>
          </w:tcPr>
          <w:p w14:paraId="723CACF8" w14:textId="77777777" w:rsidR="00A4008E" w:rsidRPr="00EF5447" w:rsidRDefault="00A4008E" w:rsidP="00A4008E">
            <w:pPr>
              <w:pStyle w:val="TAC"/>
              <w:rPr>
                <w:ins w:id="34" w:author="OPPO-JQ" w:date="2023-02-09T17:13:00Z"/>
                <w:lang w:eastAsia="ja-JP"/>
              </w:rPr>
            </w:pPr>
          </w:p>
        </w:tc>
        <w:tc>
          <w:tcPr>
            <w:tcW w:w="764" w:type="dxa"/>
            <w:shd w:val="clear" w:color="auto" w:fill="auto"/>
            <w:vAlign w:val="center"/>
          </w:tcPr>
          <w:p w14:paraId="1CC4A9BF" w14:textId="77777777" w:rsidR="00A4008E" w:rsidRPr="00EF5447" w:rsidRDefault="00A4008E" w:rsidP="00A4008E">
            <w:pPr>
              <w:pStyle w:val="TAC"/>
              <w:rPr>
                <w:ins w:id="35" w:author="OPPO-JQ" w:date="2023-02-09T17:13:00Z"/>
              </w:rPr>
            </w:pPr>
          </w:p>
        </w:tc>
        <w:tc>
          <w:tcPr>
            <w:tcW w:w="764" w:type="dxa"/>
            <w:shd w:val="clear" w:color="auto" w:fill="auto"/>
            <w:vAlign w:val="center"/>
          </w:tcPr>
          <w:p w14:paraId="3FB0BD68" w14:textId="77777777" w:rsidR="00A4008E" w:rsidRPr="00EF5447" w:rsidRDefault="00A4008E" w:rsidP="00A4008E">
            <w:pPr>
              <w:pStyle w:val="TAC"/>
              <w:rPr>
                <w:ins w:id="36" w:author="OPPO-JQ" w:date="2023-02-09T17:13:00Z"/>
              </w:rPr>
            </w:pPr>
          </w:p>
        </w:tc>
        <w:tc>
          <w:tcPr>
            <w:tcW w:w="764" w:type="dxa"/>
            <w:shd w:val="clear" w:color="auto" w:fill="auto"/>
            <w:vAlign w:val="center"/>
          </w:tcPr>
          <w:p w14:paraId="7A5F2162" w14:textId="77777777" w:rsidR="00A4008E" w:rsidRPr="00EF5447" w:rsidRDefault="00A4008E" w:rsidP="00A4008E">
            <w:pPr>
              <w:pStyle w:val="TAC"/>
              <w:rPr>
                <w:ins w:id="37" w:author="OPPO-JQ" w:date="2023-02-09T17:13:00Z"/>
              </w:rPr>
            </w:pPr>
          </w:p>
        </w:tc>
        <w:tc>
          <w:tcPr>
            <w:tcW w:w="764" w:type="dxa"/>
            <w:shd w:val="clear" w:color="auto" w:fill="auto"/>
            <w:vAlign w:val="center"/>
          </w:tcPr>
          <w:p w14:paraId="2E90AE4E" w14:textId="77777777" w:rsidR="00A4008E" w:rsidRPr="00EF5447" w:rsidRDefault="00A4008E" w:rsidP="00A4008E">
            <w:pPr>
              <w:pStyle w:val="TAC"/>
              <w:rPr>
                <w:ins w:id="38" w:author="OPPO-JQ" w:date="2023-02-09T17:13:00Z"/>
              </w:rPr>
            </w:pPr>
          </w:p>
        </w:tc>
        <w:tc>
          <w:tcPr>
            <w:tcW w:w="764" w:type="dxa"/>
            <w:shd w:val="clear" w:color="auto" w:fill="auto"/>
            <w:vAlign w:val="center"/>
          </w:tcPr>
          <w:p w14:paraId="7F7BA9FE" w14:textId="77777777" w:rsidR="00A4008E" w:rsidRPr="00EF5447" w:rsidRDefault="00A4008E" w:rsidP="00A4008E">
            <w:pPr>
              <w:pStyle w:val="TAC"/>
              <w:rPr>
                <w:ins w:id="39" w:author="OPPO-JQ" w:date="2023-02-09T17:13:00Z"/>
              </w:rPr>
            </w:pPr>
          </w:p>
        </w:tc>
        <w:tc>
          <w:tcPr>
            <w:tcW w:w="764" w:type="dxa"/>
            <w:shd w:val="clear" w:color="auto" w:fill="auto"/>
            <w:vAlign w:val="center"/>
          </w:tcPr>
          <w:p w14:paraId="4635764D" w14:textId="77777777" w:rsidR="00A4008E" w:rsidRPr="00EF5447" w:rsidRDefault="00A4008E" w:rsidP="00A4008E">
            <w:pPr>
              <w:pStyle w:val="TAC"/>
              <w:rPr>
                <w:ins w:id="40" w:author="OPPO-JQ" w:date="2023-02-09T17:13:00Z"/>
              </w:rPr>
            </w:pPr>
          </w:p>
        </w:tc>
        <w:tc>
          <w:tcPr>
            <w:tcW w:w="764" w:type="dxa"/>
            <w:vAlign w:val="center"/>
          </w:tcPr>
          <w:p w14:paraId="0C0839B9" w14:textId="77777777" w:rsidR="00A4008E" w:rsidRPr="00EF5447" w:rsidRDefault="00A4008E" w:rsidP="00A4008E">
            <w:pPr>
              <w:pStyle w:val="TAC"/>
              <w:rPr>
                <w:ins w:id="41" w:author="OPPO-JQ" w:date="2023-02-09T17:13:00Z"/>
              </w:rPr>
            </w:pPr>
          </w:p>
        </w:tc>
        <w:tc>
          <w:tcPr>
            <w:tcW w:w="764" w:type="dxa"/>
            <w:shd w:val="clear" w:color="auto" w:fill="auto"/>
            <w:vAlign w:val="center"/>
          </w:tcPr>
          <w:p w14:paraId="329B2834" w14:textId="77777777" w:rsidR="00A4008E" w:rsidRPr="00EF5447" w:rsidRDefault="00A4008E" w:rsidP="00A4008E">
            <w:pPr>
              <w:pStyle w:val="TAC"/>
              <w:rPr>
                <w:ins w:id="42" w:author="OPPO-JQ" w:date="2023-02-09T17:13:00Z"/>
              </w:rPr>
            </w:pPr>
          </w:p>
        </w:tc>
      </w:tr>
      <w:tr w:rsidR="00A4008E" w:rsidRPr="00EF5447" w14:paraId="730BC3D9" w14:textId="77777777" w:rsidTr="00EB7481">
        <w:trPr>
          <w:trHeight w:val="187"/>
          <w:jc w:val="center"/>
        </w:trPr>
        <w:tc>
          <w:tcPr>
            <w:tcW w:w="10509" w:type="dxa"/>
            <w:gridSpan w:val="14"/>
            <w:shd w:val="clear" w:color="auto" w:fill="auto"/>
            <w:vAlign w:val="center"/>
          </w:tcPr>
          <w:p w14:paraId="381277AE" w14:textId="77777777" w:rsidR="00A4008E" w:rsidRPr="00EF5447" w:rsidRDefault="00A4008E" w:rsidP="00A4008E">
            <w:pPr>
              <w:pStyle w:val="TAN"/>
            </w:pPr>
            <w:r w:rsidRPr="00EF5447">
              <w:t xml:space="preserve">NOTE </w:t>
            </w:r>
            <w:r w:rsidRPr="00EF5447">
              <w:rPr>
                <w:lang w:eastAsia="zh-CN"/>
              </w:rPr>
              <w:t>1</w:t>
            </w:r>
            <w:r w:rsidRPr="00EF5447">
              <w:t>:</w:t>
            </w:r>
            <w:r w:rsidRPr="00EF5447">
              <w:tab/>
              <w:t>Void</w:t>
            </w:r>
          </w:p>
          <w:p w14:paraId="378622A8" w14:textId="77777777" w:rsidR="00A4008E" w:rsidRPr="00EF5447" w:rsidRDefault="00A4008E" w:rsidP="00A4008E">
            <w:pPr>
              <w:pStyle w:val="TAN"/>
            </w:pPr>
            <w:r w:rsidRPr="00EF5447">
              <w:t>NOTE 2:</w:t>
            </w:r>
            <w:r w:rsidRPr="00EF5447">
              <w:tab/>
              <w:t>Void</w:t>
            </w:r>
          </w:p>
          <w:p w14:paraId="2FEC55B5" w14:textId="77777777" w:rsidR="00A4008E" w:rsidRPr="00EF5447" w:rsidRDefault="00A4008E" w:rsidP="00A4008E">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8A0CFF5" w14:textId="77777777" w:rsidR="00A4008E" w:rsidRPr="00EF5447" w:rsidRDefault="00A4008E" w:rsidP="00A4008E">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6C569D41" w14:textId="77777777" w:rsidR="00A4008E" w:rsidRDefault="00A4008E" w:rsidP="00A4008E">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51DBA9BE" w14:textId="77777777" w:rsidR="00A4008E" w:rsidRPr="00EF5447" w:rsidRDefault="00A4008E" w:rsidP="00A4008E">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25655644" w14:textId="77777777" w:rsidR="00A4008E" w:rsidRPr="00EF5447" w:rsidRDefault="00A4008E" w:rsidP="00A4008E"/>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3BC5" w14:textId="77777777" w:rsidR="00430519" w:rsidRDefault="00430519">
      <w:r>
        <w:separator/>
      </w:r>
    </w:p>
  </w:endnote>
  <w:endnote w:type="continuationSeparator" w:id="0">
    <w:p w14:paraId="1779B8CD" w14:textId="77777777" w:rsidR="00430519" w:rsidRDefault="00430519">
      <w:r>
        <w:continuationSeparator/>
      </w:r>
    </w:p>
  </w:endnote>
  <w:endnote w:type="continuationNotice" w:id="1">
    <w:p w14:paraId="7FFA8AAB" w14:textId="77777777" w:rsidR="00430519" w:rsidRDefault="00430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12BA9" w14:textId="77777777" w:rsidR="00430519" w:rsidRDefault="00430519">
      <w:r>
        <w:separator/>
      </w:r>
    </w:p>
  </w:footnote>
  <w:footnote w:type="continuationSeparator" w:id="0">
    <w:p w14:paraId="66A54385" w14:textId="77777777" w:rsidR="00430519" w:rsidRDefault="00430519">
      <w:r>
        <w:continuationSeparator/>
      </w:r>
    </w:p>
  </w:footnote>
  <w:footnote w:type="continuationNotice" w:id="1">
    <w:p w14:paraId="7075D30E" w14:textId="77777777" w:rsidR="00430519" w:rsidRDefault="00430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LFO1913"/>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6"/>
  </w:num>
  <w:num w:numId="5">
    <w:abstractNumId w:val="8"/>
  </w:num>
  <w:num w:numId="6">
    <w:abstractNumId w:val="14"/>
  </w:num>
  <w:num w:numId="7">
    <w:abstractNumId w:val="10"/>
  </w:num>
  <w:num w:numId="8">
    <w:abstractNumId w:val="17"/>
  </w:num>
  <w:num w:numId="9">
    <w:abstractNumId w:val="25"/>
  </w:num>
  <w:num w:numId="10">
    <w:abstractNumId w:val="2"/>
  </w:num>
  <w:num w:numId="11">
    <w:abstractNumId w:val="27"/>
  </w:num>
  <w:num w:numId="12">
    <w:abstractNumId w:val="13"/>
  </w:num>
  <w:num w:numId="13">
    <w:abstractNumId w:val="20"/>
  </w:num>
  <w:num w:numId="14">
    <w:abstractNumId w:val="24"/>
  </w:num>
  <w:num w:numId="15">
    <w:abstractNumId w:val="5"/>
  </w:num>
  <w:num w:numId="16">
    <w:abstractNumId w:val="19"/>
  </w:num>
  <w:num w:numId="17">
    <w:abstractNumId w:val="18"/>
  </w:num>
  <w:num w:numId="18">
    <w:abstractNumId w:val="23"/>
  </w:num>
  <w:num w:numId="19">
    <w:abstractNumId w:val="28"/>
  </w:num>
  <w:num w:numId="20">
    <w:abstractNumId w:val="9"/>
  </w:num>
  <w:num w:numId="21">
    <w:abstractNumId w:val="11"/>
  </w:num>
  <w:num w:numId="22">
    <w:abstractNumId w:val="7"/>
  </w:num>
  <w:num w:numId="23">
    <w:abstractNumId w:val="0"/>
  </w:num>
  <w:num w:numId="24">
    <w:abstractNumId w:val="22"/>
  </w:num>
  <w:num w:numId="25">
    <w:abstractNumId w:val="12"/>
  </w:num>
  <w:num w:numId="26">
    <w:abstractNumId w:val="16"/>
  </w:num>
  <w:num w:numId="27">
    <w:abstractNumId w:val="4"/>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7FED"/>
    <w:rsid w:val="000C038A"/>
    <w:rsid w:val="000C6598"/>
    <w:rsid w:val="000D1ECB"/>
    <w:rsid w:val="000D44B3"/>
    <w:rsid w:val="000E5DED"/>
    <w:rsid w:val="000F04C6"/>
    <w:rsid w:val="000F2811"/>
    <w:rsid w:val="000F3DDD"/>
    <w:rsid w:val="000F4804"/>
    <w:rsid w:val="00107E6F"/>
    <w:rsid w:val="0011410D"/>
    <w:rsid w:val="001178A6"/>
    <w:rsid w:val="00122ED1"/>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063C"/>
    <w:rsid w:val="001B3B30"/>
    <w:rsid w:val="001B52F0"/>
    <w:rsid w:val="001B7A65"/>
    <w:rsid w:val="001C3C9A"/>
    <w:rsid w:val="001D65D7"/>
    <w:rsid w:val="001E33CC"/>
    <w:rsid w:val="001E41F3"/>
    <w:rsid w:val="001E6DE5"/>
    <w:rsid w:val="001F5F64"/>
    <w:rsid w:val="001F7408"/>
    <w:rsid w:val="00204395"/>
    <w:rsid w:val="0021613C"/>
    <w:rsid w:val="0023105C"/>
    <w:rsid w:val="00233105"/>
    <w:rsid w:val="0026004D"/>
    <w:rsid w:val="002640DD"/>
    <w:rsid w:val="0027196B"/>
    <w:rsid w:val="00275D12"/>
    <w:rsid w:val="00277CF2"/>
    <w:rsid w:val="00284FEB"/>
    <w:rsid w:val="002860C4"/>
    <w:rsid w:val="00291D15"/>
    <w:rsid w:val="00293377"/>
    <w:rsid w:val="002977D7"/>
    <w:rsid w:val="002B2F56"/>
    <w:rsid w:val="002B5741"/>
    <w:rsid w:val="002B579D"/>
    <w:rsid w:val="002D1C01"/>
    <w:rsid w:val="002E11C5"/>
    <w:rsid w:val="002E472E"/>
    <w:rsid w:val="002F21F6"/>
    <w:rsid w:val="002F6F2C"/>
    <w:rsid w:val="00302F88"/>
    <w:rsid w:val="00305409"/>
    <w:rsid w:val="00312743"/>
    <w:rsid w:val="00326313"/>
    <w:rsid w:val="00327315"/>
    <w:rsid w:val="00345CEC"/>
    <w:rsid w:val="003609EF"/>
    <w:rsid w:val="00361A30"/>
    <w:rsid w:val="0036231A"/>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30519"/>
    <w:rsid w:val="0045776B"/>
    <w:rsid w:val="00483F0A"/>
    <w:rsid w:val="004B75B7"/>
    <w:rsid w:val="004C1F75"/>
    <w:rsid w:val="004C4684"/>
    <w:rsid w:val="0051580D"/>
    <w:rsid w:val="005227A9"/>
    <w:rsid w:val="005351F1"/>
    <w:rsid w:val="00547111"/>
    <w:rsid w:val="00547F77"/>
    <w:rsid w:val="00554F5B"/>
    <w:rsid w:val="00556197"/>
    <w:rsid w:val="00562BA5"/>
    <w:rsid w:val="00581AE6"/>
    <w:rsid w:val="005830D3"/>
    <w:rsid w:val="00592D74"/>
    <w:rsid w:val="005C6C92"/>
    <w:rsid w:val="005D2720"/>
    <w:rsid w:val="005D2A36"/>
    <w:rsid w:val="005D6EA4"/>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33CA1"/>
    <w:rsid w:val="00740F98"/>
    <w:rsid w:val="00743960"/>
    <w:rsid w:val="007632B6"/>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008E"/>
    <w:rsid w:val="00A41EB3"/>
    <w:rsid w:val="00A4430E"/>
    <w:rsid w:val="00A47E70"/>
    <w:rsid w:val="00A50CF0"/>
    <w:rsid w:val="00A62388"/>
    <w:rsid w:val="00A7671C"/>
    <w:rsid w:val="00A93881"/>
    <w:rsid w:val="00AA2CBC"/>
    <w:rsid w:val="00AC5820"/>
    <w:rsid w:val="00AD1CD8"/>
    <w:rsid w:val="00AD4505"/>
    <w:rsid w:val="00AE080D"/>
    <w:rsid w:val="00B02EF3"/>
    <w:rsid w:val="00B032EC"/>
    <w:rsid w:val="00B258BB"/>
    <w:rsid w:val="00B35E21"/>
    <w:rsid w:val="00B552C5"/>
    <w:rsid w:val="00B67B97"/>
    <w:rsid w:val="00B735D7"/>
    <w:rsid w:val="00B968C8"/>
    <w:rsid w:val="00B97C3F"/>
    <w:rsid w:val="00BA0FFB"/>
    <w:rsid w:val="00BA281A"/>
    <w:rsid w:val="00BA3EC5"/>
    <w:rsid w:val="00BA50FF"/>
    <w:rsid w:val="00BA51D9"/>
    <w:rsid w:val="00BB02B9"/>
    <w:rsid w:val="00BB3046"/>
    <w:rsid w:val="00BB5DFC"/>
    <w:rsid w:val="00BB617B"/>
    <w:rsid w:val="00BC26BE"/>
    <w:rsid w:val="00BD0BBA"/>
    <w:rsid w:val="00BD0BE6"/>
    <w:rsid w:val="00BD1518"/>
    <w:rsid w:val="00BD279D"/>
    <w:rsid w:val="00BD4CC7"/>
    <w:rsid w:val="00BD6BB8"/>
    <w:rsid w:val="00BE17ED"/>
    <w:rsid w:val="00BF19E6"/>
    <w:rsid w:val="00BF2D31"/>
    <w:rsid w:val="00C032E1"/>
    <w:rsid w:val="00C03DEE"/>
    <w:rsid w:val="00C30BC3"/>
    <w:rsid w:val="00C42811"/>
    <w:rsid w:val="00C66BA2"/>
    <w:rsid w:val="00C67CE8"/>
    <w:rsid w:val="00C73DB0"/>
    <w:rsid w:val="00C94367"/>
    <w:rsid w:val="00C95985"/>
    <w:rsid w:val="00C96648"/>
    <w:rsid w:val="00CA7BDE"/>
    <w:rsid w:val="00CC5026"/>
    <w:rsid w:val="00CC68D0"/>
    <w:rsid w:val="00CC726C"/>
    <w:rsid w:val="00CE3C59"/>
    <w:rsid w:val="00CE6A05"/>
    <w:rsid w:val="00D03F9A"/>
    <w:rsid w:val="00D06D51"/>
    <w:rsid w:val="00D2439F"/>
    <w:rsid w:val="00D24991"/>
    <w:rsid w:val="00D50255"/>
    <w:rsid w:val="00D66520"/>
    <w:rsid w:val="00D82C23"/>
    <w:rsid w:val="00DC457B"/>
    <w:rsid w:val="00DC738E"/>
    <w:rsid w:val="00DD75AE"/>
    <w:rsid w:val="00DE2B28"/>
    <w:rsid w:val="00DE34CF"/>
    <w:rsid w:val="00E041DD"/>
    <w:rsid w:val="00E13F3D"/>
    <w:rsid w:val="00E14DA0"/>
    <w:rsid w:val="00E167A7"/>
    <w:rsid w:val="00E34898"/>
    <w:rsid w:val="00E45AA8"/>
    <w:rsid w:val="00E7085C"/>
    <w:rsid w:val="00E81273"/>
    <w:rsid w:val="00EA2388"/>
    <w:rsid w:val="00EB09B7"/>
    <w:rsid w:val="00EE7D7C"/>
    <w:rsid w:val="00EF0B19"/>
    <w:rsid w:val="00EF7AF1"/>
    <w:rsid w:val="00F05B0B"/>
    <w:rsid w:val="00F15DBA"/>
    <w:rsid w:val="00F25D98"/>
    <w:rsid w:val="00F27CB4"/>
    <w:rsid w:val="00F300FB"/>
    <w:rsid w:val="00F40255"/>
    <w:rsid w:val="00F52D7F"/>
    <w:rsid w:val="00F73D32"/>
    <w:rsid w:val="00F85FE6"/>
    <w:rsid w:val="00F91431"/>
    <w:rsid w:val="00F91FFF"/>
    <w:rsid w:val="00F953C2"/>
    <w:rsid w:val="00F9684B"/>
    <w:rsid w:val="00FB6386"/>
    <w:rsid w:val="00FB6816"/>
    <w:rsid w:val="00FC329B"/>
    <w:rsid w:val="00FF370C"/>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uiPriority w:val="99"/>
    <w:qFormat/>
    <w:rsid w:val="00016374"/>
    <w:pPr>
      <w:spacing w:before="120" w:after="120"/>
    </w:pPr>
    <w:rPr>
      <w:rFonts w:eastAsia="MS Mincho"/>
      <w:b/>
      <w:lang w:eastAsia="en-GB"/>
    </w:rPr>
  </w:style>
  <w:style w:type="paragraph" w:customStyle="1" w:styleId="1e">
    <w:name w:val="图表目录1"/>
    <w:basedOn w:val="a2"/>
    <w:next w:val="a2"/>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uiPriority w:val="99"/>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C4684"/>
    <w:rPr>
      <w:rFonts w:eastAsia="MS Mincho"/>
      <w:lang w:val="en-GB" w:eastAsia="en-US" w:bidi="ar-SA"/>
    </w:rPr>
  </w:style>
  <w:style w:type="character" w:customStyle="1" w:styleId="Heading1Char">
    <w:name w:val="Heading 1 Char"/>
    <w:qFormat/>
    <w:rsid w:val="004C4684"/>
    <w:rPr>
      <w:rFonts w:ascii="Arial" w:hAnsi="Arial"/>
      <w:sz w:val="36"/>
      <w:lang w:val="en-GB" w:eastAsia="en-US" w:bidi="ar-SA"/>
    </w:rPr>
  </w:style>
  <w:style w:type="character" w:customStyle="1" w:styleId="T1Char">
    <w:name w:val="T1 Char"/>
    <w:aliases w:val="Header 6 Char Char"/>
    <w:qFormat/>
    <w:rsid w:val="004C468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468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C4684"/>
    <w:rPr>
      <w:rFonts w:ascii="Arial" w:hAnsi="Arial"/>
      <w:b/>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684"/>
    <w:rPr>
      <w:rFonts w:ascii="Arial" w:hAnsi="Arial"/>
      <w:sz w:val="28"/>
      <w:lang w:val="en-GB" w:eastAsia="en-US" w:bidi="ar-SA"/>
    </w:rPr>
  </w:style>
  <w:style w:type="character" w:styleId="affffff6">
    <w:name w:val="Unresolved Mention"/>
    <w:uiPriority w:val="99"/>
    <w:unhideWhenUsed/>
    <w:rsid w:val="004C4684"/>
    <w:rPr>
      <w:color w:val="808080"/>
      <w:shd w:val="clear" w:color="auto" w:fill="E6E6E6"/>
    </w:rPr>
  </w:style>
  <w:style w:type="character" w:styleId="HTML6">
    <w:name w:val="HTML Sample"/>
    <w:qFormat/>
    <w:rsid w:val="004C468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C468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C4684"/>
    <w:rPr>
      <w:rFonts w:ascii="Arial" w:eastAsia="宋体" w:hAnsi="Arial" w:cs="Arial"/>
      <w:b/>
      <w:lang w:val="en-GB" w:eastAsia="en-US"/>
    </w:rPr>
  </w:style>
  <w:style w:type="paragraph" w:customStyle="1" w:styleId="ColorfulList-Accent11">
    <w:name w:val="Colorful List - Accent 11"/>
    <w:basedOn w:val="a2"/>
    <w:uiPriority w:val="34"/>
    <w:qFormat/>
    <w:rsid w:val="004C4684"/>
    <w:pPr>
      <w:ind w:left="720"/>
      <w:contextualSpacing/>
    </w:pPr>
    <w:rPr>
      <w:rFonts w:eastAsia="Times New Roman"/>
    </w:rPr>
  </w:style>
  <w:style w:type="paragraph" w:customStyle="1" w:styleId="ColorfulShading-Accent11">
    <w:name w:val="Colorful Shading - Accent 11"/>
    <w:hidden/>
    <w:uiPriority w:val="99"/>
    <w:semiHidden/>
    <w:qFormat/>
    <w:rsid w:val="004C4684"/>
    <w:rPr>
      <w:rFonts w:ascii="Times New Roman" w:eastAsia="Batang" w:hAnsi="Times New Roman"/>
      <w:lang w:val="en-GB" w:eastAsia="en-US"/>
    </w:rPr>
  </w:style>
  <w:style w:type="character" w:styleId="affffff7">
    <w:name w:val="line number"/>
    <w:basedOn w:val="a3"/>
    <w:qFormat/>
    <w:rsid w:val="004C4684"/>
    <w:rPr>
      <w:rFonts w:ascii="Arial" w:eastAsia="宋体" w:hAnsi="Arial" w:cs="Arial"/>
      <w:color w:val="0000FF"/>
      <w:kern w:val="2"/>
      <w:lang w:val="en-US" w:eastAsia="zh-CN" w:bidi="ar-SA"/>
    </w:rPr>
  </w:style>
  <w:style w:type="paragraph" w:styleId="affffff8">
    <w:name w:val="Block Text"/>
    <w:basedOn w:val="a2"/>
    <w:uiPriority w:val="99"/>
    <w:qFormat/>
    <w:rsid w:val="004C4684"/>
    <w:pPr>
      <w:overflowPunct/>
      <w:autoSpaceDE/>
      <w:autoSpaceDN/>
      <w:adjustRightInd/>
      <w:spacing w:after="120"/>
      <w:ind w:left="1440" w:right="1440"/>
      <w:textAlignment w:val="auto"/>
    </w:pPr>
    <w:rPr>
      <w:rFonts w:eastAsia="MS Mincho"/>
    </w:rPr>
  </w:style>
  <w:style w:type="paragraph" w:customStyle="1" w:styleId="FT">
    <w:name w:val="FT"/>
    <w:basedOn w:val="a2"/>
    <w:uiPriority w:val="99"/>
    <w:qFormat/>
    <w:rsid w:val="004C4684"/>
    <w:rPr>
      <w:rFonts w:ascii="Arial" w:eastAsia="Times New Roman" w:hAnsi="Arial" w:cs="Arial"/>
      <w:b/>
      <w:lang w:eastAsia="ko-KR"/>
    </w:rPr>
  </w:style>
  <w:style w:type="character" w:customStyle="1" w:styleId="font4">
    <w:name w:val="font4"/>
    <w:basedOn w:val="a3"/>
    <w:qFormat/>
    <w:rsid w:val="004C4684"/>
  </w:style>
  <w:style w:type="table" w:customStyle="1" w:styleId="TableGrid121">
    <w:name w:val="Table Grid12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C4684"/>
  </w:style>
  <w:style w:type="paragraph" w:customStyle="1" w:styleId="Figuretitle0">
    <w:name w:val="Figure_title"/>
    <w:basedOn w:val="a2"/>
    <w:next w:val="a2"/>
    <w:uiPriority w:val="99"/>
    <w:qFormat/>
    <w:rsid w:val="004C4684"/>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4C4684"/>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4C46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4C4684"/>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4C4684"/>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4C4684"/>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C4684"/>
    <w:pPr>
      <w:numPr>
        <w:numId w:val="24"/>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4C4684"/>
    <w:pPr>
      <w:suppressAutoHyphens/>
      <w:overflowPunct/>
      <w:autoSpaceDE/>
      <w:adjustRightInd/>
      <w:spacing w:after="0"/>
      <w:jc w:val="both"/>
      <w:textAlignment w:val="auto"/>
    </w:pPr>
    <w:rPr>
      <w:rFonts w:eastAsia="Batang"/>
    </w:rPr>
  </w:style>
  <w:style w:type="numbering" w:customStyle="1" w:styleId="LFO19">
    <w:name w:val="LFO19"/>
    <w:basedOn w:val="a5"/>
    <w:rsid w:val="004C4684"/>
    <w:pPr>
      <w:numPr>
        <w:numId w:val="24"/>
      </w:numPr>
    </w:pPr>
  </w:style>
  <w:style w:type="paragraph" w:customStyle="1" w:styleId="enumlev3">
    <w:name w:val="enumlev3"/>
    <w:basedOn w:val="enumlev2"/>
    <w:uiPriority w:val="99"/>
    <w:qFormat/>
    <w:rsid w:val="004C46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4C4684"/>
  </w:style>
  <w:style w:type="paragraph" w:customStyle="1" w:styleId="TdocHeader2">
    <w:name w:val="Tdoc_Header_2"/>
    <w:basedOn w:val="a2"/>
    <w:uiPriority w:val="99"/>
    <w:qFormat/>
    <w:rsid w:val="004C46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4C4684"/>
  </w:style>
  <w:style w:type="paragraph" w:customStyle="1" w:styleId="TN">
    <w:name w:val="TN"/>
    <w:basedOn w:val="a2"/>
    <w:uiPriority w:val="99"/>
    <w:qFormat/>
    <w:rsid w:val="004C4684"/>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C4684"/>
    <w:pPr>
      <w:spacing w:after="160" w:line="256" w:lineRule="auto"/>
    </w:pPr>
    <w:rPr>
      <w:rFonts w:eastAsia="Times New Roman"/>
      <w:lang w:val="en-GB" w:eastAsia="en-US"/>
    </w:rPr>
  </w:style>
  <w:style w:type="character" w:customStyle="1" w:styleId="Style115">
    <w:name w:val="_Style 115"/>
    <w:uiPriority w:val="31"/>
    <w:qFormat/>
    <w:rsid w:val="004C4684"/>
    <w:rPr>
      <w:smallCaps/>
      <w:color w:val="5A5A5A"/>
    </w:rPr>
  </w:style>
  <w:style w:type="paragraph" w:customStyle="1" w:styleId="Style91">
    <w:name w:val="_Style 91"/>
    <w:uiPriority w:val="99"/>
    <w:semiHidden/>
    <w:qFormat/>
    <w:rsid w:val="004C4684"/>
    <w:pPr>
      <w:spacing w:after="160" w:line="259" w:lineRule="auto"/>
    </w:pPr>
    <w:rPr>
      <w:rFonts w:eastAsia="Times New Roman"/>
      <w:lang w:val="en-GB" w:eastAsia="en-US"/>
    </w:rPr>
  </w:style>
  <w:style w:type="character" w:customStyle="1" w:styleId="Style104">
    <w:name w:val="_Style 104"/>
    <w:uiPriority w:val="31"/>
    <w:qFormat/>
    <w:rsid w:val="004C4684"/>
    <w:rPr>
      <w:smallCaps/>
      <w:color w:val="5A5A5A"/>
    </w:rPr>
  </w:style>
  <w:style w:type="table" w:customStyle="1" w:styleId="TableGrid9">
    <w:name w:val="Table Grid9"/>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4C4684"/>
  </w:style>
  <w:style w:type="numbering" w:customStyle="1" w:styleId="NoList3211">
    <w:name w:val="No List3211"/>
    <w:next w:val="a5"/>
    <w:uiPriority w:val="99"/>
    <w:semiHidden/>
    <w:unhideWhenUsed/>
    <w:rsid w:val="004C4684"/>
  </w:style>
  <w:style w:type="table" w:customStyle="1" w:styleId="TableGrid10">
    <w:name w:val="Table Grid1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4C4684"/>
  </w:style>
  <w:style w:type="numbering" w:customStyle="1" w:styleId="NoList712">
    <w:name w:val="No List712"/>
    <w:next w:val="a5"/>
    <w:uiPriority w:val="99"/>
    <w:semiHidden/>
    <w:unhideWhenUsed/>
    <w:rsid w:val="004C4684"/>
  </w:style>
  <w:style w:type="numbering" w:customStyle="1" w:styleId="NoList812">
    <w:name w:val="No List812"/>
    <w:next w:val="a5"/>
    <w:uiPriority w:val="99"/>
    <w:semiHidden/>
    <w:unhideWhenUsed/>
    <w:rsid w:val="004C4684"/>
  </w:style>
  <w:style w:type="numbering" w:customStyle="1" w:styleId="LFO192">
    <w:name w:val="LFO192"/>
    <w:basedOn w:val="a5"/>
    <w:rsid w:val="004C4684"/>
  </w:style>
  <w:style w:type="numbering" w:customStyle="1" w:styleId="LFO1911">
    <w:name w:val="LFO1911"/>
    <w:basedOn w:val="a5"/>
    <w:rsid w:val="004C4684"/>
  </w:style>
  <w:style w:type="table" w:customStyle="1" w:styleId="TableGrid123">
    <w:name w:val="Table Grid1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4C4684"/>
  </w:style>
  <w:style w:type="numbering" w:customStyle="1" w:styleId="NoList422">
    <w:name w:val="No List422"/>
    <w:next w:val="a5"/>
    <w:uiPriority w:val="99"/>
    <w:semiHidden/>
    <w:unhideWhenUsed/>
    <w:rsid w:val="004C4684"/>
  </w:style>
  <w:style w:type="numbering" w:customStyle="1" w:styleId="NoList2112">
    <w:name w:val="No List2112"/>
    <w:next w:val="a5"/>
    <w:uiPriority w:val="99"/>
    <w:semiHidden/>
    <w:unhideWhenUsed/>
    <w:rsid w:val="004C4684"/>
  </w:style>
  <w:style w:type="numbering" w:customStyle="1" w:styleId="NoList3112">
    <w:name w:val="No List3112"/>
    <w:next w:val="a5"/>
    <w:uiPriority w:val="99"/>
    <w:semiHidden/>
    <w:unhideWhenUsed/>
    <w:rsid w:val="004C4684"/>
  </w:style>
  <w:style w:type="numbering" w:customStyle="1" w:styleId="NoList4112">
    <w:name w:val="No List4112"/>
    <w:next w:val="a5"/>
    <w:uiPriority w:val="99"/>
    <w:semiHidden/>
    <w:unhideWhenUsed/>
    <w:rsid w:val="004C4684"/>
  </w:style>
  <w:style w:type="numbering" w:customStyle="1" w:styleId="NoList11112">
    <w:name w:val="No List11112"/>
    <w:next w:val="a5"/>
    <w:uiPriority w:val="99"/>
    <w:semiHidden/>
    <w:unhideWhenUsed/>
    <w:rsid w:val="004C4684"/>
  </w:style>
  <w:style w:type="numbering" w:customStyle="1" w:styleId="NoList1212">
    <w:name w:val="No List1212"/>
    <w:next w:val="a5"/>
    <w:uiPriority w:val="99"/>
    <w:semiHidden/>
    <w:unhideWhenUsed/>
    <w:rsid w:val="004C4684"/>
  </w:style>
  <w:style w:type="numbering" w:customStyle="1" w:styleId="NoList2212">
    <w:name w:val="No List2212"/>
    <w:next w:val="a5"/>
    <w:uiPriority w:val="99"/>
    <w:semiHidden/>
    <w:unhideWhenUsed/>
    <w:rsid w:val="004C4684"/>
  </w:style>
  <w:style w:type="numbering" w:customStyle="1" w:styleId="NoList3212">
    <w:name w:val="No List3212"/>
    <w:next w:val="a5"/>
    <w:uiPriority w:val="99"/>
    <w:semiHidden/>
    <w:unhideWhenUsed/>
    <w:rsid w:val="004C4684"/>
  </w:style>
  <w:style w:type="table" w:customStyle="1" w:styleId="TableGrid15">
    <w:name w:val="Table Grid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4C4684"/>
  </w:style>
  <w:style w:type="numbering" w:customStyle="1" w:styleId="NoList74">
    <w:name w:val="No List74"/>
    <w:next w:val="a5"/>
    <w:uiPriority w:val="99"/>
    <w:semiHidden/>
    <w:unhideWhenUsed/>
    <w:rsid w:val="004C4684"/>
  </w:style>
  <w:style w:type="table" w:customStyle="1" w:styleId="TableGrid83">
    <w:name w:val="Table Grid8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4C4684"/>
  </w:style>
  <w:style w:type="numbering" w:customStyle="1" w:styleId="NoList314">
    <w:name w:val="No List314"/>
    <w:next w:val="a5"/>
    <w:uiPriority w:val="99"/>
    <w:semiHidden/>
    <w:unhideWhenUsed/>
    <w:rsid w:val="004C4684"/>
  </w:style>
  <w:style w:type="numbering" w:customStyle="1" w:styleId="NoList414">
    <w:name w:val="No List414"/>
    <w:next w:val="a5"/>
    <w:uiPriority w:val="99"/>
    <w:semiHidden/>
    <w:unhideWhenUsed/>
    <w:rsid w:val="004C4684"/>
  </w:style>
  <w:style w:type="numbering" w:customStyle="1" w:styleId="NoList613">
    <w:name w:val="No List613"/>
    <w:next w:val="a5"/>
    <w:uiPriority w:val="99"/>
    <w:semiHidden/>
    <w:unhideWhenUsed/>
    <w:rsid w:val="004C4684"/>
  </w:style>
  <w:style w:type="numbering" w:customStyle="1" w:styleId="NoList713">
    <w:name w:val="No List713"/>
    <w:next w:val="a5"/>
    <w:uiPriority w:val="99"/>
    <w:semiHidden/>
    <w:unhideWhenUsed/>
    <w:rsid w:val="004C4684"/>
  </w:style>
  <w:style w:type="numbering" w:customStyle="1" w:styleId="NoList813">
    <w:name w:val="No List813"/>
    <w:next w:val="a5"/>
    <w:uiPriority w:val="99"/>
    <w:semiHidden/>
    <w:unhideWhenUsed/>
    <w:rsid w:val="004C4684"/>
  </w:style>
  <w:style w:type="numbering" w:customStyle="1" w:styleId="NoList912">
    <w:name w:val="No List912"/>
    <w:next w:val="a5"/>
    <w:uiPriority w:val="99"/>
    <w:semiHidden/>
    <w:unhideWhenUsed/>
    <w:rsid w:val="004C4684"/>
  </w:style>
  <w:style w:type="numbering" w:customStyle="1" w:styleId="LFO193">
    <w:name w:val="LFO193"/>
    <w:basedOn w:val="a5"/>
    <w:rsid w:val="004C4684"/>
  </w:style>
  <w:style w:type="numbering" w:customStyle="1" w:styleId="LFO1912">
    <w:name w:val="LFO1912"/>
    <w:basedOn w:val="a5"/>
    <w:rsid w:val="004C4684"/>
  </w:style>
  <w:style w:type="table" w:customStyle="1" w:styleId="TableGrid124">
    <w:name w:val="Table Grid124"/>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4C4684"/>
  </w:style>
  <w:style w:type="table" w:customStyle="1" w:styleId="TableGrid223">
    <w:name w:val="Table Grid223"/>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4C4684"/>
  </w:style>
  <w:style w:type="numbering" w:customStyle="1" w:styleId="NoList324">
    <w:name w:val="No List324"/>
    <w:next w:val="a5"/>
    <w:uiPriority w:val="99"/>
    <w:semiHidden/>
    <w:unhideWhenUsed/>
    <w:rsid w:val="004C4684"/>
  </w:style>
  <w:style w:type="numbering" w:customStyle="1" w:styleId="NoList423">
    <w:name w:val="No List423"/>
    <w:next w:val="a5"/>
    <w:uiPriority w:val="99"/>
    <w:semiHidden/>
    <w:unhideWhenUsed/>
    <w:rsid w:val="004C4684"/>
  </w:style>
  <w:style w:type="numbering" w:customStyle="1" w:styleId="NoList2113">
    <w:name w:val="No List2113"/>
    <w:next w:val="a5"/>
    <w:uiPriority w:val="99"/>
    <w:semiHidden/>
    <w:unhideWhenUsed/>
    <w:rsid w:val="004C4684"/>
  </w:style>
  <w:style w:type="numbering" w:customStyle="1" w:styleId="NoList3113">
    <w:name w:val="No List3113"/>
    <w:next w:val="a5"/>
    <w:uiPriority w:val="99"/>
    <w:semiHidden/>
    <w:unhideWhenUsed/>
    <w:rsid w:val="004C4684"/>
  </w:style>
  <w:style w:type="numbering" w:customStyle="1" w:styleId="NoList4113">
    <w:name w:val="No List4113"/>
    <w:next w:val="a5"/>
    <w:uiPriority w:val="99"/>
    <w:semiHidden/>
    <w:unhideWhenUsed/>
    <w:rsid w:val="004C4684"/>
  </w:style>
  <w:style w:type="numbering" w:customStyle="1" w:styleId="NoList11113">
    <w:name w:val="No List11113"/>
    <w:next w:val="a5"/>
    <w:uiPriority w:val="99"/>
    <w:semiHidden/>
    <w:unhideWhenUsed/>
    <w:rsid w:val="004C4684"/>
  </w:style>
  <w:style w:type="numbering" w:customStyle="1" w:styleId="NoList1213">
    <w:name w:val="No List1213"/>
    <w:next w:val="a5"/>
    <w:uiPriority w:val="99"/>
    <w:semiHidden/>
    <w:unhideWhenUsed/>
    <w:rsid w:val="004C4684"/>
  </w:style>
  <w:style w:type="numbering" w:customStyle="1" w:styleId="NoList2213">
    <w:name w:val="No List2213"/>
    <w:next w:val="a5"/>
    <w:uiPriority w:val="99"/>
    <w:semiHidden/>
    <w:unhideWhenUsed/>
    <w:rsid w:val="004C4684"/>
  </w:style>
  <w:style w:type="numbering" w:customStyle="1" w:styleId="NoList3213">
    <w:name w:val="No List3213"/>
    <w:next w:val="a5"/>
    <w:uiPriority w:val="99"/>
    <w:semiHidden/>
    <w:unhideWhenUsed/>
    <w:rsid w:val="004C4684"/>
  </w:style>
  <w:style w:type="table" w:customStyle="1" w:styleId="21a">
    <w:name w:val="古典型 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46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4684"/>
    <w:rPr>
      <w:smallCaps/>
      <w:color w:val="5A5A5A"/>
    </w:rPr>
  </w:style>
  <w:style w:type="paragraph" w:customStyle="1" w:styleId="Style90">
    <w:name w:val="_Style 90"/>
    <w:uiPriority w:val="99"/>
    <w:semiHidden/>
    <w:qFormat/>
    <w:rsid w:val="004C46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4684"/>
    <w:rPr>
      <w:smallCaps/>
      <w:color w:val="5A5A5A"/>
    </w:rPr>
  </w:style>
  <w:style w:type="paragraph" w:customStyle="1" w:styleId="Style79">
    <w:name w:val="_Style 79"/>
    <w:uiPriority w:val="99"/>
    <w:semiHidden/>
    <w:qFormat/>
    <w:rsid w:val="004C4684"/>
    <w:pPr>
      <w:spacing w:after="160" w:line="259" w:lineRule="auto"/>
    </w:pPr>
    <w:rPr>
      <w:rFonts w:ascii="Times New Roman" w:eastAsia="MS Mincho" w:hAnsi="Times New Roman"/>
      <w:lang w:val="en-GB" w:eastAsia="en-US"/>
    </w:rPr>
  </w:style>
  <w:style w:type="paragraph" w:customStyle="1" w:styleId="tah00">
    <w:name w:val="tah0"/>
    <w:basedOn w:val="a2"/>
    <w:qFormat/>
    <w:rsid w:val="004C4684"/>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C4684"/>
    <w:rPr>
      <w:rFonts w:eastAsia="Times New Roman"/>
      <w:lang w:eastAsia="en-GB"/>
    </w:rPr>
  </w:style>
  <w:style w:type="table" w:customStyle="1" w:styleId="TableGrid25">
    <w:name w:val="Table Grid2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C4684"/>
    <w:pPr>
      <w:ind w:left="1418" w:hanging="1418"/>
    </w:pPr>
    <w:rPr>
      <w:rFonts w:eastAsia="MS Mincho"/>
      <w:lang w:val="en-GB" w:eastAsia="en-GB"/>
    </w:rPr>
  </w:style>
  <w:style w:type="paragraph" w:customStyle="1" w:styleId="Caption4">
    <w:name w:val="Caption4"/>
    <w:basedOn w:val="a2"/>
    <w:next w:val="a2"/>
    <w:qFormat/>
    <w:rsid w:val="004C4684"/>
    <w:pPr>
      <w:spacing w:before="120" w:after="120"/>
    </w:pPr>
    <w:rPr>
      <w:rFonts w:eastAsia="MS Mincho"/>
      <w:b/>
      <w:lang w:eastAsia="en-GB"/>
    </w:rPr>
  </w:style>
  <w:style w:type="paragraph" w:customStyle="1" w:styleId="TableofFigures4">
    <w:name w:val="Table of Figures4"/>
    <w:basedOn w:val="a2"/>
    <w:next w:val="a2"/>
    <w:qFormat/>
    <w:rsid w:val="004C4684"/>
    <w:pPr>
      <w:ind w:left="400" w:hanging="400"/>
      <w:jc w:val="center"/>
    </w:pPr>
    <w:rPr>
      <w:rFonts w:eastAsia="MS Mincho"/>
      <w:b/>
      <w:lang w:eastAsia="en-GB"/>
    </w:rPr>
  </w:style>
  <w:style w:type="table" w:customStyle="1" w:styleId="TableGrid17">
    <w:name w:val="Table Grid17"/>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C46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46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4C4684"/>
    <w:pPr>
      <w:numPr>
        <w:numId w:val="25"/>
      </w:numPr>
      <w:tabs>
        <w:tab w:val="clear" w:pos="2160"/>
        <w:tab w:val="left" w:pos="720"/>
        <w:tab w:val="left" w:pos="794"/>
        <w:tab w:val="left" w:pos="1191"/>
        <w:tab w:val="left" w:pos="1588"/>
        <w:tab w:val="left" w:pos="1985"/>
      </w:tabs>
      <w:adjustRightInd w:val="0"/>
      <w:spacing w:before="240" w:after="0"/>
      <w:ind w:left="3238" w:firstLine="0"/>
      <w:textAlignment w:val="baseline"/>
    </w:pPr>
    <w:rPr>
      <w:rFonts w:eastAsia="宋体"/>
      <w:sz w:val="24"/>
      <w:lang w:val="en-GB" w:eastAsia="en-US"/>
    </w:rPr>
  </w:style>
  <w:style w:type="paragraph" w:customStyle="1" w:styleId="a1">
    <w:name w:val="参考文献"/>
    <w:basedOn w:val="a2"/>
    <w:uiPriority w:val="99"/>
    <w:qFormat/>
    <w:rsid w:val="004C4684"/>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4C4684"/>
    <w:pPr>
      <w:overflowPunct/>
      <w:autoSpaceDE/>
      <w:autoSpaceDN/>
      <w:adjustRightInd/>
      <w:textAlignment w:val="auto"/>
    </w:pPr>
    <w:rPr>
      <w:rFonts w:eastAsia="宋体"/>
      <w:lang w:eastAsia="ja-JP"/>
    </w:rPr>
  </w:style>
  <w:style w:type="character" w:customStyle="1" w:styleId="3GPPChar">
    <w:name w:val="3GPP 正文 Char"/>
    <w:link w:val="3GPP"/>
    <w:rsid w:val="004C4684"/>
    <w:rPr>
      <w:rFonts w:ascii="Times New Roman" w:eastAsia="宋体" w:hAnsi="Times New Roman"/>
      <w:lang w:val="en-GB" w:eastAsia="ja-JP"/>
    </w:rPr>
  </w:style>
  <w:style w:type="paragraph" w:customStyle="1" w:styleId="affffff9">
    <w:name w:val="??"/>
    <w:uiPriority w:val="99"/>
    <w:qFormat/>
    <w:rsid w:val="004C4684"/>
    <w:pPr>
      <w:widowControl w:val="0"/>
    </w:pPr>
    <w:rPr>
      <w:rFonts w:ascii="Times New Roman" w:eastAsia="Malgun Gothic" w:hAnsi="Times New Roman"/>
      <w:lang w:val="en-US" w:eastAsia="en-US"/>
    </w:rPr>
  </w:style>
  <w:style w:type="paragraph" w:customStyle="1" w:styleId="2ffa">
    <w:name w:val="??? 2"/>
    <w:basedOn w:val="affffff9"/>
    <w:next w:val="affffff9"/>
    <w:uiPriority w:val="99"/>
    <w:qFormat/>
    <w:rsid w:val="004C4684"/>
    <w:pPr>
      <w:keepNext/>
    </w:pPr>
    <w:rPr>
      <w:rFonts w:ascii="Arial" w:hAnsi="Arial"/>
      <w:b/>
      <w:sz w:val="24"/>
    </w:rPr>
  </w:style>
  <w:style w:type="paragraph" w:customStyle="1" w:styleId="body">
    <w:name w:val="body"/>
    <w:basedOn w:val="a2"/>
    <w:uiPriority w:val="99"/>
    <w:qFormat/>
    <w:rsid w:val="004C468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4684"/>
    <w:rPr>
      <w:rFonts w:eastAsia="Malgun Gothic"/>
      <w:szCs w:val="18"/>
    </w:rPr>
  </w:style>
  <w:style w:type="table" w:customStyle="1" w:styleId="TableGrid18">
    <w:name w:val="Table Grid18"/>
    <w:basedOn w:val="a4"/>
    <w:next w:val="aff1"/>
    <w:uiPriority w:val="39"/>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4C4684"/>
  </w:style>
  <w:style w:type="table" w:customStyle="1" w:styleId="TableGrid26">
    <w:name w:val="Table Grid26"/>
    <w:basedOn w:val="a4"/>
    <w:next w:val="aff1"/>
    <w:qFormat/>
    <w:rsid w:val="004C468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4C4684"/>
  </w:style>
  <w:style w:type="table" w:customStyle="1" w:styleId="TableGrid35">
    <w:name w:val="Table Grid35"/>
    <w:basedOn w:val="a4"/>
    <w:next w:val="aff1"/>
    <w:qFormat/>
    <w:rsid w:val="004C468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C46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4C4684"/>
    <w:rPr>
      <w:rFonts w:ascii="Arial" w:eastAsia="MS Mincho" w:hAnsi="Arial"/>
      <w:lang w:val="en-US" w:eastAsia="en-US"/>
    </w:rPr>
  </w:style>
  <w:style w:type="paragraph" w:customStyle="1" w:styleId="3GPPHeader">
    <w:name w:val="3GPP_Header"/>
    <w:basedOn w:val="a2"/>
    <w:uiPriority w:val="99"/>
    <w:qFormat/>
    <w:rsid w:val="004C46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rsid w:val="004C4684"/>
    <w:rPr>
      <w:rFonts w:ascii="Arial" w:eastAsia="Malgun Gothic" w:hAnsi="Arial"/>
      <w:i/>
      <w:color w:val="7F7F7F"/>
      <w:spacing w:val="2"/>
      <w:sz w:val="18"/>
      <w:szCs w:val="18"/>
      <w:lang w:val="en-US" w:eastAsia="en-US"/>
    </w:rPr>
  </w:style>
  <w:style w:type="paragraph" w:customStyle="1" w:styleId="IvDbodytext">
    <w:name w:val="IvD bodytext"/>
    <w:basedOn w:val="aff5"/>
    <w:link w:val="IvDbodytextChar"/>
    <w:qFormat/>
    <w:rsid w:val="004C468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eastAsia="en-US"/>
    </w:rPr>
  </w:style>
  <w:style w:type="character" w:customStyle="1" w:styleId="IvDbodytextChar">
    <w:name w:val="IvD bodytext Char"/>
    <w:link w:val="IvDbodytext"/>
    <w:rsid w:val="004C4684"/>
    <w:rPr>
      <w:rFonts w:ascii="Arial" w:eastAsia="Malgun Gothic" w:hAnsi="Arial"/>
      <w:spacing w:val="2"/>
      <w:lang w:val="en-US" w:eastAsia="en-US"/>
    </w:rPr>
  </w:style>
  <w:style w:type="table" w:customStyle="1" w:styleId="TableGrid115">
    <w:name w:val="Table Grid115"/>
    <w:basedOn w:val="a4"/>
    <w:next w:val="aff1"/>
    <w:qFormat/>
    <w:rsid w:val="004C468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C4684"/>
  </w:style>
  <w:style w:type="paragraph" w:customStyle="1" w:styleId="AC0">
    <w:name w:val="AC"/>
    <w:basedOn w:val="a2"/>
    <w:uiPriority w:val="99"/>
    <w:qFormat/>
    <w:rsid w:val="004C4684"/>
    <w:pPr>
      <w:widowControl w:val="0"/>
      <w:jc w:val="center"/>
    </w:pPr>
    <w:rPr>
      <w:rFonts w:ascii="Arial" w:eastAsia="Malgun Gothic" w:hAnsi="Arial"/>
      <w:b/>
      <w:noProof/>
      <w:sz w:val="18"/>
      <w:lang w:eastAsia="ko-KR"/>
    </w:rPr>
  </w:style>
  <w:style w:type="paragraph" w:styleId="3ff5">
    <w:name w:val="index 3"/>
    <w:basedOn w:val="a2"/>
    <w:next w:val="a2"/>
    <w:autoRedefine/>
    <w:unhideWhenUsed/>
    <w:qFormat/>
    <w:rsid w:val="004C4684"/>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a">
    <w:name w:val="index 4"/>
    <w:basedOn w:val="a2"/>
    <w:next w:val="a2"/>
    <w:autoRedefine/>
    <w:unhideWhenUsed/>
    <w:qFormat/>
    <w:rsid w:val="004C4684"/>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7">
    <w:name w:val="index 5"/>
    <w:basedOn w:val="a2"/>
    <w:next w:val="a2"/>
    <w:autoRedefine/>
    <w:unhideWhenUsed/>
    <w:qFormat/>
    <w:rsid w:val="004C4684"/>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5">
    <w:name w:val="index 6"/>
    <w:basedOn w:val="a2"/>
    <w:next w:val="a2"/>
    <w:autoRedefine/>
    <w:unhideWhenUsed/>
    <w:qFormat/>
    <w:rsid w:val="004C4684"/>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5">
    <w:name w:val="index 7"/>
    <w:basedOn w:val="a2"/>
    <w:next w:val="a2"/>
    <w:autoRedefine/>
    <w:unhideWhenUsed/>
    <w:qFormat/>
    <w:rsid w:val="004C4684"/>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5">
    <w:name w:val="index 8"/>
    <w:basedOn w:val="a2"/>
    <w:next w:val="a2"/>
    <w:autoRedefine/>
    <w:unhideWhenUsed/>
    <w:qFormat/>
    <w:rsid w:val="004C4684"/>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4">
    <w:name w:val="index 9"/>
    <w:basedOn w:val="a2"/>
    <w:next w:val="a2"/>
    <w:autoRedefine/>
    <w:unhideWhenUsed/>
    <w:qFormat/>
    <w:rsid w:val="004C4684"/>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fff6">
    <w:name w:val="正文缩进 字符"/>
    <w:aliases w:val="d 字符"/>
    <w:link w:val="afff5"/>
    <w:uiPriority w:val="99"/>
    <w:qFormat/>
    <w:locked/>
    <w:rsid w:val="004C4684"/>
    <w:rPr>
      <w:rFonts w:ascii="Times New Roman" w:eastAsia="MS Mincho" w:hAnsi="Times New Roman"/>
      <w:lang w:val="it-IT" w:eastAsia="en-GB"/>
    </w:rPr>
  </w:style>
  <w:style w:type="paragraph" w:styleId="affffffa">
    <w:name w:val="macro"/>
    <w:link w:val="affffffb"/>
    <w:unhideWhenUsed/>
    <w:qFormat/>
    <w:rsid w:val="004C46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4C4684"/>
    <w:rPr>
      <w:rFonts w:ascii="Courier New" w:eastAsia="宋体" w:hAnsi="Courier New"/>
      <w:kern w:val="2"/>
      <w:sz w:val="24"/>
      <w:lang w:val="en-US" w:eastAsia="zh-CN"/>
    </w:rPr>
  </w:style>
  <w:style w:type="character" w:customStyle="1" w:styleId="TableNo0">
    <w:name w:val="Table_No Знак"/>
    <w:link w:val="TableNo"/>
    <w:uiPriority w:val="99"/>
    <w:qFormat/>
    <w:locked/>
    <w:rsid w:val="004C4684"/>
    <w:rPr>
      <w:rFonts w:ascii="Times New Roman" w:hAnsi="Times New Roman"/>
      <w:caps/>
      <w:lang w:val="en-GB" w:eastAsia="en-US"/>
    </w:rPr>
  </w:style>
  <w:style w:type="paragraph" w:customStyle="1" w:styleId="TOC11">
    <w:name w:val="TOC 标题11"/>
    <w:basedOn w:val="11"/>
    <w:next w:val="a2"/>
    <w:uiPriority w:val="39"/>
    <w:qFormat/>
    <w:rsid w:val="004C4684"/>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c">
    <w:name w:val="参考资料列表 Char"/>
    <w:link w:val="affffffc"/>
    <w:qFormat/>
    <w:locked/>
    <w:rsid w:val="004C4684"/>
    <w:rPr>
      <w:rFonts w:eastAsia="Times New Roman"/>
    </w:rPr>
  </w:style>
  <w:style w:type="paragraph" w:customStyle="1" w:styleId="affffffc">
    <w:name w:val="参考资料列表"/>
    <w:basedOn w:val="ac"/>
    <w:link w:val="Charc"/>
    <w:qFormat/>
    <w:rsid w:val="004C4684"/>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4C4684"/>
    <w:pPr>
      <w:autoSpaceDN w:val="0"/>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qFormat/>
    <w:rsid w:val="004C4684"/>
    <w:pPr>
      <w:ind w:left="1979" w:hanging="1979"/>
      <w:textAlignment w:val="auto"/>
    </w:pPr>
    <w:rPr>
      <w:rFonts w:eastAsia="Times New Roman" w:cs="宋体"/>
      <w:b/>
      <w:sz w:val="24"/>
      <w:lang w:eastAsia="en-GB"/>
    </w:rPr>
  </w:style>
  <w:style w:type="paragraph" w:customStyle="1" w:styleId="affffffe">
    <w:name w:val="标题线"/>
    <w:basedOn w:val="a2"/>
    <w:qFormat/>
    <w:rsid w:val="004C4684"/>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4C4684"/>
    <w:rPr>
      <w:rFonts w:ascii="Arial" w:eastAsia="MS Mincho" w:hAnsi="Arial" w:cs="Arial"/>
      <w:szCs w:val="24"/>
    </w:rPr>
  </w:style>
  <w:style w:type="paragraph" w:customStyle="1" w:styleId="Doc-text2">
    <w:name w:val="Doc-text2"/>
    <w:basedOn w:val="a2"/>
    <w:link w:val="Doc-text2Char"/>
    <w:qFormat/>
    <w:rsid w:val="004C4684"/>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4C4684"/>
    <w:rPr>
      <w:rFonts w:eastAsia="MS Mincho"/>
      <w:color w:val="0000FF"/>
      <w:szCs w:val="24"/>
    </w:rPr>
  </w:style>
  <w:style w:type="paragraph" w:customStyle="1" w:styleId="Doc-text2JK">
    <w:name w:val="Doc-text2_JK"/>
    <w:basedOn w:val="a2"/>
    <w:link w:val="Doc-text2JKChar"/>
    <w:qFormat/>
    <w:rsid w:val="004C4684"/>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4C4684"/>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4C4684"/>
    <w:rPr>
      <w:rFonts w:ascii="Times New Roman" w:eastAsia="MS Mincho" w:hAnsi="Times New Roman"/>
      <w:szCs w:val="24"/>
      <w:lang w:val="en-GB" w:eastAsia="en-GB"/>
    </w:rPr>
  </w:style>
  <w:style w:type="paragraph" w:customStyle="1" w:styleId="1">
    <w:name w:val="样式 标题 1 + 小三"/>
    <w:basedOn w:val="11"/>
    <w:qFormat/>
    <w:rsid w:val="004C4684"/>
    <w:pPr>
      <w:numPr>
        <w:numId w:val="27"/>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4C4684"/>
    <w:pPr>
      <w:autoSpaceDN w:val="0"/>
      <w:jc w:val="center"/>
    </w:pPr>
    <w:rPr>
      <w:rFonts w:ascii="Times New Roman" w:eastAsia="宋体" w:hAnsi="Times New Roman"/>
      <w:lang w:val="en-US" w:eastAsia="en-US"/>
    </w:rPr>
  </w:style>
  <w:style w:type="paragraph" w:customStyle="1" w:styleId="Title2">
    <w:name w:val="Title 2"/>
    <w:basedOn w:val="Normal0"/>
    <w:next w:val="affffe"/>
    <w:qFormat/>
    <w:rsid w:val="004C4684"/>
    <w:pPr>
      <w:spacing w:before="120" w:after="120"/>
    </w:pPr>
    <w:rPr>
      <w:rFonts w:ascii="Book Antiqua" w:hAnsi="Book Antiqua"/>
      <w:b/>
    </w:rPr>
  </w:style>
  <w:style w:type="paragraph" w:customStyle="1" w:styleId="abstract">
    <w:name w:val="abstract"/>
    <w:basedOn w:val="a2"/>
    <w:next w:val="a2"/>
    <w:qFormat/>
    <w:rsid w:val="004C4684"/>
    <w:pPr>
      <w:overflowPunct/>
      <w:autoSpaceDE/>
      <w:adjustRightInd/>
      <w:spacing w:before="120" w:after="120"/>
      <w:ind w:left="1440" w:right="1440"/>
      <w:textAlignment w:val="auto"/>
    </w:pPr>
    <w:rPr>
      <w:rFonts w:ascii="Book Antiqua" w:eastAsia="Times New Roman" w:hAnsi="Book Antiqua"/>
      <w:i/>
      <w:lang w:val="en-US"/>
    </w:rPr>
  </w:style>
  <w:style w:type="paragraph" w:customStyle="1" w:styleId="OutBox1">
    <w:name w:val="Out Box 1"/>
    <w:basedOn w:val="a2"/>
    <w:qFormat/>
    <w:rsid w:val="004C4684"/>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4C4684"/>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0"/>
    <w:next w:val="a2"/>
    <w:qFormat/>
    <w:rsid w:val="004C4684"/>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4C4684"/>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C4684"/>
  </w:style>
  <w:style w:type="paragraph" w:customStyle="1" w:styleId="2ChapterXXStatementh22Header2l2Level2Headhea">
    <w:name w:val="样式 标题 2Chapter X.X. Statementh22Header 2l2Level 2 Headhea..."/>
    <w:basedOn w:val="2"/>
    <w:qFormat/>
    <w:rsid w:val="004C4684"/>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0"/>
    <w:qFormat/>
    <w:rsid w:val="004C4684"/>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f">
    <w:name w:val="图片说明"/>
    <w:basedOn w:val="a2"/>
    <w:next w:val="a2"/>
    <w:qFormat/>
    <w:rsid w:val="004C4684"/>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4C4684"/>
    <w:rPr>
      <w:rFonts w:eastAsia="Times New Roman"/>
      <w:b/>
      <w:sz w:val="24"/>
      <w:u w:val="single"/>
      <w:lang w:eastAsia="ko-KR"/>
    </w:rPr>
  </w:style>
  <w:style w:type="paragraph" w:customStyle="1" w:styleId="TJ">
    <w:name w:val="TJ"/>
    <w:basedOn w:val="a2"/>
    <w:link w:val="TJChar"/>
    <w:qFormat/>
    <w:rsid w:val="004C4684"/>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4C4684"/>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4C468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4C4684"/>
    <w:pPr>
      <w:keepNext/>
      <w:numPr>
        <w:numId w:val="28"/>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1116">
    <w:name w:val="修订111"/>
    <w:uiPriority w:val="99"/>
    <w:semiHidden/>
    <w:qFormat/>
    <w:rsid w:val="004C4684"/>
    <w:pPr>
      <w:autoSpaceDN w:val="0"/>
    </w:pPr>
    <w:rPr>
      <w:rFonts w:ascii="Times New Roman" w:eastAsia="Batang" w:hAnsi="Times New Roman"/>
      <w:lang w:val="en-GB" w:eastAsia="en-US"/>
    </w:rPr>
  </w:style>
  <w:style w:type="paragraph" w:customStyle="1" w:styleId="Agreement">
    <w:name w:val="Agreement"/>
    <w:basedOn w:val="a2"/>
    <w:next w:val="a2"/>
    <w:qFormat/>
    <w:rsid w:val="004C4684"/>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4C4684"/>
    <w:rPr>
      <w:rFonts w:ascii="Arial" w:eastAsia="MS Mincho" w:hAnsi="Arial" w:cs="Arial"/>
      <w:b/>
      <w:szCs w:val="24"/>
    </w:rPr>
  </w:style>
  <w:style w:type="paragraph" w:customStyle="1" w:styleId="EmailDiscussion">
    <w:name w:val="EmailDiscussion"/>
    <w:basedOn w:val="a2"/>
    <w:next w:val="a2"/>
    <w:link w:val="EmailDiscussionChar"/>
    <w:qFormat/>
    <w:rsid w:val="004C4684"/>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a2"/>
    <w:qFormat/>
    <w:rsid w:val="004C4684"/>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4C4684"/>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4C4684"/>
    <w:rPr>
      <w:smallCaps/>
      <w:color w:val="5A5A5A"/>
    </w:rPr>
  </w:style>
  <w:style w:type="character" w:customStyle="1" w:styleId="afffffff0">
    <w:name w:val="文稿抬头"/>
    <w:qFormat/>
    <w:rsid w:val="004C4684"/>
    <w:rPr>
      <w:rFonts w:ascii="MS Mincho" w:eastAsia="MS Mincho" w:hint="eastAsia"/>
      <w:b/>
      <w:bCs/>
      <w:sz w:val="24"/>
    </w:rPr>
  </w:style>
  <w:style w:type="character" w:customStyle="1" w:styleId="BodyTextChar2">
    <w:name w:val="Body Text Char2"/>
    <w:qFormat/>
    <w:locked/>
    <w:rsid w:val="004C4684"/>
    <w:rPr>
      <w:sz w:val="24"/>
      <w:lang w:val="en-US" w:eastAsia="en-US"/>
    </w:rPr>
  </w:style>
  <w:style w:type="character" w:customStyle="1" w:styleId="font11">
    <w:name w:val="font1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C4684"/>
    <w:rPr>
      <w:rFonts w:ascii="Arial" w:hAnsi="Arial" w:cs="Arial" w:hint="default"/>
      <w:strike w:val="0"/>
      <w:dstrike w:val="0"/>
      <w:color w:val="000000"/>
      <w:sz w:val="18"/>
      <w:szCs w:val="18"/>
      <w:u w:val="none"/>
      <w:effect w:val="none"/>
    </w:rPr>
  </w:style>
  <w:style w:type="character" w:customStyle="1" w:styleId="font21">
    <w:name w:val="font21"/>
    <w:basedOn w:val="a3"/>
    <w:qFormat/>
    <w:rsid w:val="004C4684"/>
    <w:rPr>
      <w:rFonts w:ascii="Arial" w:hAnsi="Arial" w:cs="Arial" w:hint="default"/>
      <w:strike w:val="0"/>
      <w:dstrike w:val="0"/>
      <w:color w:val="000000"/>
      <w:sz w:val="18"/>
      <w:szCs w:val="18"/>
      <w:u w:val="none"/>
      <w:effect w:val="none"/>
    </w:rPr>
  </w:style>
  <w:style w:type="character" w:customStyle="1" w:styleId="font01">
    <w:name w:val="font0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C4684"/>
    <w:rPr>
      <w:rFonts w:ascii="Arial" w:hAnsi="Arial" w:cs="Arial" w:hint="default"/>
      <w:strike w:val="0"/>
      <w:dstrike w:val="0"/>
      <w:color w:val="000000"/>
      <w:sz w:val="21"/>
      <w:szCs w:val="21"/>
      <w:u w:val="none"/>
      <w:effect w:val="none"/>
    </w:rPr>
  </w:style>
  <w:style w:type="character" w:customStyle="1" w:styleId="font41">
    <w:name w:val="font41"/>
    <w:basedOn w:val="a3"/>
    <w:qFormat/>
    <w:rsid w:val="004C468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4C4684"/>
    <w:rPr>
      <w:smallCaps/>
      <w:color w:val="5A5A5A"/>
    </w:rPr>
  </w:style>
  <w:style w:type="character" w:customStyle="1" w:styleId="2ffc">
    <w:name w:val="明显强调2"/>
    <w:uiPriority w:val="21"/>
    <w:qFormat/>
    <w:rsid w:val="004C4684"/>
    <w:rPr>
      <w:b/>
      <w:bCs/>
      <w:i/>
      <w:iCs/>
      <w:color w:val="4F81BD"/>
    </w:rPr>
  </w:style>
  <w:style w:type="table" w:customStyle="1" w:styleId="TableClassic23">
    <w:name w:val="Table Classic 23"/>
    <w:basedOn w:val="a4"/>
    <w:next w:val="2ff6"/>
    <w:semiHidden/>
    <w:unhideWhenUsed/>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C468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C468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C468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C468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C4684"/>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C468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4C46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111"/>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C468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C468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C468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C468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C46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C468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C468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C468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C468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4C4684"/>
    <w:pPr>
      <w:numPr>
        <w:numId w:val="23"/>
      </w:numPr>
    </w:pPr>
  </w:style>
  <w:style w:type="table" w:customStyle="1" w:styleId="95">
    <w:name w:val="网格型9"/>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4C4684"/>
  </w:style>
  <w:style w:type="table" w:customStyle="1" w:styleId="TableGrid1151">
    <w:name w:val="Table Grid1151"/>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4C4684"/>
  </w:style>
  <w:style w:type="numbering" w:customStyle="1" w:styleId="NoList315">
    <w:name w:val="No List315"/>
    <w:next w:val="a5"/>
    <w:uiPriority w:val="99"/>
    <w:semiHidden/>
    <w:unhideWhenUsed/>
    <w:rsid w:val="004C4684"/>
  </w:style>
  <w:style w:type="numbering" w:customStyle="1" w:styleId="NoList1115">
    <w:name w:val="No List1115"/>
    <w:next w:val="a5"/>
    <w:uiPriority w:val="99"/>
    <w:semiHidden/>
    <w:unhideWhenUsed/>
    <w:rsid w:val="004C4684"/>
  </w:style>
  <w:style w:type="numbering" w:customStyle="1" w:styleId="NoList415">
    <w:name w:val="No List415"/>
    <w:next w:val="a5"/>
    <w:uiPriority w:val="99"/>
    <w:semiHidden/>
    <w:unhideWhenUsed/>
    <w:rsid w:val="004C4684"/>
  </w:style>
  <w:style w:type="numbering" w:customStyle="1" w:styleId="NoList55">
    <w:name w:val="No List55"/>
    <w:next w:val="a5"/>
    <w:uiPriority w:val="99"/>
    <w:semiHidden/>
    <w:unhideWhenUsed/>
    <w:rsid w:val="004C4684"/>
  </w:style>
  <w:style w:type="numbering" w:customStyle="1" w:styleId="NoList11114">
    <w:name w:val="No List11114"/>
    <w:next w:val="a5"/>
    <w:uiPriority w:val="99"/>
    <w:semiHidden/>
    <w:unhideWhenUsed/>
    <w:rsid w:val="004C4684"/>
  </w:style>
  <w:style w:type="numbering" w:customStyle="1" w:styleId="NoList2114">
    <w:name w:val="No List2114"/>
    <w:next w:val="a5"/>
    <w:uiPriority w:val="99"/>
    <w:semiHidden/>
    <w:unhideWhenUsed/>
    <w:rsid w:val="004C4684"/>
  </w:style>
  <w:style w:type="numbering" w:customStyle="1" w:styleId="NoList3114">
    <w:name w:val="No List3114"/>
    <w:next w:val="a5"/>
    <w:uiPriority w:val="99"/>
    <w:semiHidden/>
    <w:unhideWhenUsed/>
    <w:rsid w:val="004C4684"/>
  </w:style>
  <w:style w:type="numbering" w:customStyle="1" w:styleId="NoList4114">
    <w:name w:val="No List4114"/>
    <w:next w:val="a5"/>
    <w:uiPriority w:val="99"/>
    <w:semiHidden/>
    <w:unhideWhenUsed/>
    <w:rsid w:val="004C4684"/>
  </w:style>
  <w:style w:type="numbering" w:customStyle="1" w:styleId="NoList65">
    <w:name w:val="No List65"/>
    <w:next w:val="a5"/>
    <w:uiPriority w:val="99"/>
    <w:semiHidden/>
    <w:unhideWhenUsed/>
    <w:rsid w:val="004C4684"/>
  </w:style>
  <w:style w:type="numbering" w:customStyle="1" w:styleId="NoList75">
    <w:name w:val="No List75"/>
    <w:next w:val="a5"/>
    <w:uiPriority w:val="99"/>
    <w:semiHidden/>
    <w:unhideWhenUsed/>
    <w:rsid w:val="004C4684"/>
  </w:style>
  <w:style w:type="numbering" w:customStyle="1" w:styleId="NoList1214">
    <w:name w:val="No List1214"/>
    <w:next w:val="a5"/>
    <w:uiPriority w:val="99"/>
    <w:semiHidden/>
    <w:unhideWhenUsed/>
    <w:rsid w:val="004C4684"/>
  </w:style>
  <w:style w:type="numbering" w:customStyle="1" w:styleId="NoList225">
    <w:name w:val="No List225"/>
    <w:next w:val="a5"/>
    <w:uiPriority w:val="99"/>
    <w:semiHidden/>
    <w:unhideWhenUsed/>
    <w:rsid w:val="004C4684"/>
  </w:style>
  <w:style w:type="numbering" w:customStyle="1" w:styleId="NoList325">
    <w:name w:val="No List325"/>
    <w:next w:val="a5"/>
    <w:uiPriority w:val="99"/>
    <w:semiHidden/>
    <w:unhideWhenUsed/>
    <w:rsid w:val="004C4684"/>
  </w:style>
  <w:style w:type="table" w:customStyle="1" w:styleId="TableGrid78">
    <w:name w:val="Table Grid78"/>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4C4684"/>
  </w:style>
  <w:style w:type="numbering" w:customStyle="1" w:styleId="NoList514">
    <w:name w:val="No List514"/>
    <w:next w:val="a5"/>
    <w:uiPriority w:val="99"/>
    <w:semiHidden/>
    <w:unhideWhenUsed/>
    <w:rsid w:val="004C4684"/>
  </w:style>
  <w:style w:type="numbering" w:customStyle="1" w:styleId="NoList21111">
    <w:name w:val="No List21111"/>
    <w:next w:val="a5"/>
    <w:uiPriority w:val="99"/>
    <w:semiHidden/>
    <w:unhideWhenUsed/>
    <w:rsid w:val="004C4684"/>
  </w:style>
  <w:style w:type="numbering" w:customStyle="1" w:styleId="NoList31111">
    <w:name w:val="No List31111"/>
    <w:next w:val="a5"/>
    <w:uiPriority w:val="99"/>
    <w:semiHidden/>
    <w:unhideWhenUsed/>
    <w:rsid w:val="004C4684"/>
  </w:style>
  <w:style w:type="numbering" w:customStyle="1" w:styleId="NoList41111">
    <w:name w:val="No List41111"/>
    <w:next w:val="a5"/>
    <w:uiPriority w:val="99"/>
    <w:semiHidden/>
    <w:unhideWhenUsed/>
    <w:rsid w:val="004C4684"/>
  </w:style>
  <w:style w:type="numbering" w:customStyle="1" w:styleId="NoList614">
    <w:name w:val="No List614"/>
    <w:next w:val="a5"/>
    <w:uiPriority w:val="99"/>
    <w:semiHidden/>
    <w:unhideWhenUsed/>
    <w:rsid w:val="004C4684"/>
  </w:style>
  <w:style w:type="table" w:customStyle="1" w:styleId="Tabellengitternetz1113">
    <w:name w:val="Tabellengitternetz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C4684"/>
  </w:style>
  <w:style w:type="numbering" w:customStyle="1" w:styleId="NoList111111">
    <w:name w:val="No List111111"/>
    <w:next w:val="a5"/>
    <w:uiPriority w:val="99"/>
    <w:semiHidden/>
    <w:unhideWhenUsed/>
    <w:rsid w:val="004C4684"/>
  </w:style>
  <w:style w:type="numbering" w:customStyle="1" w:styleId="NoList714">
    <w:name w:val="No List714"/>
    <w:next w:val="a5"/>
    <w:uiPriority w:val="99"/>
    <w:semiHidden/>
    <w:unhideWhenUsed/>
    <w:rsid w:val="004C4684"/>
  </w:style>
  <w:style w:type="table" w:customStyle="1" w:styleId="TableGrid1213">
    <w:name w:val="Table Grid12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4C4684"/>
  </w:style>
  <w:style w:type="table" w:customStyle="1" w:styleId="TableGrid11113">
    <w:name w:val="Table Grid11113"/>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4C4684"/>
  </w:style>
  <w:style w:type="numbering" w:customStyle="1" w:styleId="NoList3214">
    <w:name w:val="No List3214"/>
    <w:next w:val="a5"/>
    <w:uiPriority w:val="99"/>
    <w:semiHidden/>
    <w:unhideWhenUsed/>
    <w:rsid w:val="004C4684"/>
  </w:style>
  <w:style w:type="numbering" w:customStyle="1" w:styleId="NoList84">
    <w:name w:val="No List84"/>
    <w:next w:val="a5"/>
    <w:uiPriority w:val="99"/>
    <w:semiHidden/>
    <w:unhideWhenUsed/>
    <w:rsid w:val="004C4684"/>
  </w:style>
  <w:style w:type="table" w:customStyle="1" w:styleId="TableGrid712">
    <w:name w:val="Table Grid71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4C4684"/>
  </w:style>
  <w:style w:type="table" w:customStyle="1" w:styleId="TableGrid512">
    <w:name w:val="Table Grid5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4C4684"/>
  </w:style>
  <w:style w:type="numbering" w:customStyle="1" w:styleId="NoList913">
    <w:name w:val="No List913"/>
    <w:next w:val="a5"/>
    <w:uiPriority w:val="99"/>
    <w:semiHidden/>
    <w:unhideWhenUsed/>
    <w:rsid w:val="004C4684"/>
  </w:style>
  <w:style w:type="table" w:customStyle="1" w:styleId="TableGrid762">
    <w:name w:val="Table Grid762"/>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4C4684"/>
    <w:pPr>
      <w:numPr>
        <w:numId w:val="4"/>
      </w:numPr>
    </w:pPr>
  </w:style>
  <w:style w:type="numbering" w:customStyle="1" w:styleId="LFO19111">
    <w:name w:val="LFO19111"/>
    <w:basedOn w:val="a5"/>
    <w:rsid w:val="004C4684"/>
  </w:style>
  <w:style w:type="table" w:customStyle="1" w:styleId="TableGrid225">
    <w:name w:val="Table Grid2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5"/>
    <w:uiPriority w:val="99"/>
    <w:semiHidden/>
    <w:unhideWhenUsed/>
    <w:rsid w:val="004C4684"/>
  </w:style>
  <w:style w:type="numbering" w:customStyle="1" w:styleId="NoList7111">
    <w:name w:val="No List7111"/>
    <w:next w:val="a5"/>
    <w:uiPriority w:val="99"/>
    <w:semiHidden/>
    <w:unhideWhenUsed/>
    <w:rsid w:val="004C4684"/>
  </w:style>
  <w:style w:type="numbering" w:customStyle="1" w:styleId="NoList8111">
    <w:name w:val="No List8111"/>
    <w:next w:val="a5"/>
    <w:uiPriority w:val="99"/>
    <w:semiHidden/>
    <w:unhideWhenUsed/>
    <w:rsid w:val="004C4684"/>
  </w:style>
  <w:style w:type="table" w:customStyle="1" w:styleId="TableGrid1222">
    <w:name w:val="Table Grid122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5"/>
    <w:uiPriority w:val="99"/>
    <w:semiHidden/>
    <w:unhideWhenUsed/>
    <w:rsid w:val="004C4684"/>
  </w:style>
  <w:style w:type="numbering" w:customStyle="1" w:styleId="NoList4211">
    <w:name w:val="No List4211"/>
    <w:next w:val="a5"/>
    <w:uiPriority w:val="99"/>
    <w:semiHidden/>
    <w:unhideWhenUsed/>
    <w:rsid w:val="004C4684"/>
  </w:style>
  <w:style w:type="numbering" w:customStyle="1" w:styleId="NoList211111">
    <w:name w:val="No List211111"/>
    <w:next w:val="a5"/>
    <w:uiPriority w:val="99"/>
    <w:semiHidden/>
    <w:unhideWhenUsed/>
    <w:rsid w:val="004C4684"/>
  </w:style>
  <w:style w:type="numbering" w:customStyle="1" w:styleId="NoList311111">
    <w:name w:val="No List311111"/>
    <w:next w:val="a5"/>
    <w:uiPriority w:val="99"/>
    <w:semiHidden/>
    <w:unhideWhenUsed/>
    <w:rsid w:val="004C4684"/>
  </w:style>
  <w:style w:type="numbering" w:customStyle="1" w:styleId="NoList411111">
    <w:name w:val="No List411111"/>
    <w:next w:val="a5"/>
    <w:uiPriority w:val="99"/>
    <w:semiHidden/>
    <w:unhideWhenUsed/>
    <w:rsid w:val="004C4684"/>
  </w:style>
  <w:style w:type="numbering" w:customStyle="1" w:styleId="111111">
    <w:name w:val="无列表111111"/>
    <w:next w:val="a5"/>
    <w:semiHidden/>
    <w:rsid w:val="004C4684"/>
  </w:style>
  <w:style w:type="numbering" w:customStyle="1" w:styleId="NoList1111111">
    <w:name w:val="No List1111111"/>
    <w:next w:val="a5"/>
    <w:uiPriority w:val="99"/>
    <w:semiHidden/>
    <w:unhideWhenUsed/>
    <w:rsid w:val="004C4684"/>
  </w:style>
  <w:style w:type="numbering" w:customStyle="1" w:styleId="NoList121111">
    <w:name w:val="No List121111"/>
    <w:next w:val="a5"/>
    <w:uiPriority w:val="99"/>
    <w:semiHidden/>
    <w:unhideWhenUsed/>
    <w:rsid w:val="004C4684"/>
  </w:style>
  <w:style w:type="numbering" w:customStyle="1" w:styleId="NoList22111">
    <w:name w:val="No List22111"/>
    <w:next w:val="a5"/>
    <w:uiPriority w:val="99"/>
    <w:semiHidden/>
    <w:unhideWhenUsed/>
    <w:rsid w:val="004C4684"/>
  </w:style>
  <w:style w:type="numbering" w:customStyle="1" w:styleId="NoList32111">
    <w:name w:val="No List32111"/>
    <w:next w:val="a5"/>
    <w:uiPriority w:val="99"/>
    <w:semiHidden/>
    <w:unhideWhenUsed/>
    <w:rsid w:val="004C4684"/>
  </w:style>
  <w:style w:type="table" w:customStyle="1" w:styleId="TableGrid102">
    <w:name w:val="Table Grid10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4C4684"/>
  </w:style>
  <w:style w:type="table" w:customStyle="1" w:styleId="TableGrid522">
    <w:name w:val="Table Grid52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4C4684"/>
  </w:style>
  <w:style w:type="table" w:customStyle="1" w:styleId="TableGrid622">
    <w:name w:val="Table Grid6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5"/>
    <w:uiPriority w:val="99"/>
    <w:semiHidden/>
    <w:unhideWhenUsed/>
    <w:rsid w:val="004C4684"/>
  </w:style>
  <w:style w:type="numbering" w:customStyle="1" w:styleId="NoList731">
    <w:name w:val="No List731"/>
    <w:next w:val="a5"/>
    <w:uiPriority w:val="99"/>
    <w:semiHidden/>
    <w:unhideWhenUsed/>
    <w:rsid w:val="004C4684"/>
  </w:style>
  <w:style w:type="table" w:customStyle="1" w:styleId="TableGrid1132">
    <w:name w:val="Table Grid11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a5"/>
    <w:uiPriority w:val="99"/>
    <w:semiHidden/>
    <w:unhideWhenUsed/>
    <w:rsid w:val="004C4684"/>
  </w:style>
  <w:style w:type="table" w:customStyle="1" w:styleId="TableGrid4122">
    <w:name w:val="Table Grid412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4C4684"/>
  </w:style>
  <w:style w:type="numbering" w:customStyle="1" w:styleId="NoList4131">
    <w:name w:val="No List4131"/>
    <w:next w:val="a5"/>
    <w:uiPriority w:val="99"/>
    <w:semiHidden/>
    <w:unhideWhenUsed/>
    <w:rsid w:val="004C4684"/>
  </w:style>
  <w:style w:type="numbering" w:customStyle="1" w:styleId="NoList6121">
    <w:name w:val="No List6121"/>
    <w:next w:val="a5"/>
    <w:uiPriority w:val="99"/>
    <w:semiHidden/>
    <w:unhideWhenUsed/>
    <w:rsid w:val="004C4684"/>
  </w:style>
  <w:style w:type="numbering" w:customStyle="1" w:styleId="NoList7121">
    <w:name w:val="No List7121"/>
    <w:next w:val="a5"/>
    <w:uiPriority w:val="99"/>
    <w:semiHidden/>
    <w:unhideWhenUsed/>
    <w:rsid w:val="004C4684"/>
  </w:style>
  <w:style w:type="numbering" w:customStyle="1" w:styleId="NoList8121">
    <w:name w:val="No List8121"/>
    <w:next w:val="a5"/>
    <w:uiPriority w:val="99"/>
    <w:semiHidden/>
    <w:unhideWhenUsed/>
    <w:rsid w:val="004C4684"/>
  </w:style>
  <w:style w:type="numbering" w:customStyle="1" w:styleId="NoList9111">
    <w:name w:val="No List9111"/>
    <w:next w:val="a5"/>
    <w:uiPriority w:val="99"/>
    <w:semiHidden/>
    <w:unhideWhenUsed/>
    <w:rsid w:val="004C4684"/>
  </w:style>
  <w:style w:type="numbering" w:customStyle="1" w:styleId="LFO1921">
    <w:name w:val="LFO1921"/>
    <w:basedOn w:val="a5"/>
    <w:rsid w:val="004C4684"/>
  </w:style>
  <w:style w:type="numbering" w:customStyle="1" w:styleId="LFO191111">
    <w:name w:val="LFO191111"/>
    <w:basedOn w:val="a5"/>
    <w:rsid w:val="004C4684"/>
  </w:style>
  <w:style w:type="table" w:customStyle="1" w:styleId="TableGrid1232">
    <w:name w:val="Table Grid123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4C4684"/>
  </w:style>
  <w:style w:type="numbering" w:customStyle="1" w:styleId="NoList11131">
    <w:name w:val="No List11131"/>
    <w:next w:val="a5"/>
    <w:uiPriority w:val="99"/>
    <w:semiHidden/>
    <w:unhideWhenUsed/>
    <w:rsid w:val="004C4684"/>
  </w:style>
  <w:style w:type="table" w:customStyle="1" w:styleId="TableGrid2222">
    <w:name w:val="Table Grid222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4C4684"/>
  </w:style>
  <w:style w:type="numbering" w:customStyle="1" w:styleId="NoList2231">
    <w:name w:val="No List2231"/>
    <w:next w:val="a5"/>
    <w:uiPriority w:val="99"/>
    <w:semiHidden/>
    <w:unhideWhenUsed/>
    <w:rsid w:val="004C4684"/>
  </w:style>
  <w:style w:type="numbering" w:customStyle="1" w:styleId="NoList3231">
    <w:name w:val="No List3231"/>
    <w:next w:val="a5"/>
    <w:uiPriority w:val="99"/>
    <w:semiHidden/>
    <w:unhideWhenUsed/>
    <w:rsid w:val="004C4684"/>
  </w:style>
  <w:style w:type="numbering" w:customStyle="1" w:styleId="NoList4221">
    <w:name w:val="No List4221"/>
    <w:next w:val="a5"/>
    <w:uiPriority w:val="99"/>
    <w:semiHidden/>
    <w:unhideWhenUsed/>
    <w:rsid w:val="004C4684"/>
  </w:style>
  <w:style w:type="numbering" w:customStyle="1" w:styleId="NoList21121">
    <w:name w:val="No List21121"/>
    <w:next w:val="a5"/>
    <w:uiPriority w:val="99"/>
    <w:semiHidden/>
    <w:unhideWhenUsed/>
    <w:rsid w:val="004C4684"/>
  </w:style>
  <w:style w:type="numbering" w:customStyle="1" w:styleId="NoList31121">
    <w:name w:val="No List31121"/>
    <w:next w:val="a5"/>
    <w:uiPriority w:val="99"/>
    <w:semiHidden/>
    <w:unhideWhenUsed/>
    <w:rsid w:val="004C4684"/>
  </w:style>
  <w:style w:type="numbering" w:customStyle="1" w:styleId="NoList41121">
    <w:name w:val="No List41121"/>
    <w:next w:val="a5"/>
    <w:uiPriority w:val="99"/>
    <w:semiHidden/>
    <w:unhideWhenUsed/>
    <w:rsid w:val="004C4684"/>
  </w:style>
  <w:style w:type="numbering" w:customStyle="1" w:styleId="111210">
    <w:name w:val="无列表11121"/>
    <w:next w:val="a5"/>
    <w:semiHidden/>
    <w:rsid w:val="004C4684"/>
  </w:style>
  <w:style w:type="numbering" w:customStyle="1" w:styleId="NoList111121">
    <w:name w:val="No List111121"/>
    <w:next w:val="a5"/>
    <w:uiPriority w:val="99"/>
    <w:semiHidden/>
    <w:unhideWhenUsed/>
    <w:rsid w:val="004C4684"/>
  </w:style>
  <w:style w:type="numbering" w:customStyle="1" w:styleId="NoList12121">
    <w:name w:val="No List12121"/>
    <w:next w:val="a5"/>
    <w:uiPriority w:val="99"/>
    <w:semiHidden/>
    <w:unhideWhenUsed/>
    <w:rsid w:val="004C4684"/>
  </w:style>
  <w:style w:type="numbering" w:customStyle="1" w:styleId="NoList22121">
    <w:name w:val="No List22121"/>
    <w:next w:val="a5"/>
    <w:uiPriority w:val="99"/>
    <w:semiHidden/>
    <w:unhideWhenUsed/>
    <w:rsid w:val="004C4684"/>
  </w:style>
  <w:style w:type="numbering" w:customStyle="1" w:styleId="NoList32121">
    <w:name w:val="No List32121"/>
    <w:next w:val="a5"/>
    <w:uiPriority w:val="99"/>
    <w:semiHidden/>
    <w:unhideWhenUsed/>
    <w:rsid w:val="004C4684"/>
  </w:style>
  <w:style w:type="table" w:customStyle="1" w:styleId="TableGrid152">
    <w:name w:val="Table Grid15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4C4684"/>
  </w:style>
  <w:style w:type="table" w:customStyle="1" w:styleId="TableGrid532">
    <w:name w:val="Table Grid53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4C4684"/>
  </w:style>
  <w:style w:type="table" w:customStyle="1" w:styleId="TableGrid632">
    <w:name w:val="Table Grid6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4C4684"/>
  </w:style>
  <w:style w:type="numbering" w:customStyle="1" w:styleId="NoList641">
    <w:name w:val="No List641"/>
    <w:next w:val="a5"/>
    <w:uiPriority w:val="99"/>
    <w:semiHidden/>
    <w:unhideWhenUsed/>
    <w:rsid w:val="004C4684"/>
  </w:style>
  <w:style w:type="numbering" w:customStyle="1" w:styleId="NoList741">
    <w:name w:val="No List741"/>
    <w:next w:val="a5"/>
    <w:uiPriority w:val="99"/>
    <w:semiHidden/>
    <w:unhideWhenUsed/>
    <w:rsid w:val="004C4684"/>
  </w:style>
  <w:style w:type="numbering" w:customStyle="1" w:styleId="NoList831">
    <w:name w:val="No List831"/>
    <w:next w:val="a5"/>
    <w:uiPriority w:val="99"/>
    <w:semiHidden/>
    <w:unhideWhenUsed/>
    <w:rsid w:val="004C4684"/>
  </w:style>
  <w:style w:type="numbering" w:customStyle="1" w:styleId="NoList931">
    <w:name w:val="No List931"/>
    <w:next w:val="a5"/>
    <w:uiPriority w:val="99"/>
    <w:semiHidden/>
    <w:unhideWhenUsed/>
    <w:rsid w:val="004C4684"/>
  </w:style>
  <w:style w:type="table" w:customStyle="1" w:styleId="TableGrid1142">
    <w:name w:val="Table Grid1142"/>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4C4684"/>
  </w:style>
  <w:style w:type="numbering" w:customStyle="1" w:styleId="NoList2141">
    <w:name w:val="No List2141"/>
    <w:next w:val="a5"/>
    <w:uiPriority w:val="99"/>
    <w:semiHidden/>
    <w:unhideWhenUsed/>
    <w:rsid w:val="004C4684"/>
  </w:style>
  <w:style w:type="table" w:customStyle="1" w:styleId="TableGrid4132">
    <w:name w:val="Table Grid4132"/>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4C4684"/>
  </w:style>
  <w:style w:type="numbering" w:customStyle="1" w:styleId="NoList4141">
    <w:name w:val="No List4141"/>
    <w:next w:val="a5"/>
    <w:uiPriority w:val="99"/>
    <w:semiHidden/>
    <w:unhideWhenUsed/>
    <w:rsid w:val="004C4684"/>
  </w:style>
  <w:style w:type="numbering" w:customStyle="1" w:styleId="NoList5131">
    <w:name w:val="No List5131"/>
    <w:next w:val="a5"/>
    <w:uiPriority w:val="99"/>
    <w:semiHidden/>
    <w:unhideWhenUsed/>
    <w:rsid w:val="004C4684"/>
  </w:style>
  <w:style w:type="numbering" w:customStyle="1" w:styleId="NoList6131">
    <w:name w:val="No List6131"/>
    <w:next w:val="a5"/>
    <w:uiPriority w:val="99"/>
    <w:semiHidden/>
    <w:unhideWhenUsed/>
    <w:rsid w:val="004C4684"/>
  </w:style>
  <w:style w:type="numbering" w:customStyle="1" w:styleId="NoList7131">
    <w:name w:val="No List7131"/>
    <w:next w:val="a5"/>
    <w:uiPriority w:val="99"/>
    <w:semiHidden/>
    <w:unhideWhenUsed/>
    <w:rsid w:val="004C4684"/>
  </w:style>
  <w:style w:type="numbering" w:customStyle="1" w:styleId="NoList8131">
    <w:name w:val="No List8131"/>
    <w:next w:val="a5"/>
    <w:uiPriority w:val="99"/>
    <w:semiHidden/>
    <w:unhideWhenUsed/>
    <w:rsid w:val="004C4684"/>
  </w:style>
  <w:style w:type="numbering" w:customStyle="1" w:styleId="NoList9121">
    <w:name w:val="No List9121"/>
    <w:next w:val="a5"/>
    <w:uiPriority w:val="99"/>
    <w:semiHidden/>
    <w:unhideWhenUsed/>
    <w:rsid w:val="004C4684"/>
  </w:style>
  <w:style w:type="numbering" w:customStyle="1" w:styleId="LFO1931">
    <w:name w:val="LFO1931"/>
    <w:basedOn w:val="a5"/>
    <w:rsid w:val="004C4684"/>
  </w:style>
  <w:style w:type="numbering" w:customStyle="1" w:styleId="LFO19121">
    <w:name w:val="LFO19121"/>
    <w:basedOn w:val="a5"/>
    <w:rsid w:val="004C4684"/>
  </w:style>
  <w:style w:type="numbering" w:customStyle="1" w:styleId="NoList1241">
    <w:name w:val="No List1241"/>
    <w:next w:val="a5"/>
    <w:uiPriority w:val="99"/>
    <w:semiHidden/>
    <w:rsid w:val="004C4684"/>
  </w:style>
  <w:style w:type="numbering" w:customStyle="1" w:styleId="NoList11141">
    <w:name w:val="No List11141"/>
    <w:next w:val="a5"/>
    <w:uiPriority w:val="99"/>
    <w:semiHidden/>
    <w:unhideWhenUsed/>
    <w:rsid w:val="004C4684"/>
  </w:style>
  <w:style w:type="table" w:customStyle="1" w:styleId="TableGrid2232">
    <w:name w:val="Table Grid2232"/>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4C4684"/>
  </w:style>
  <w:style w:type="numbering" w:customStyle="1" w:styleId="1411">
    <w:name w:val="リストなし141"/>
    <w:next w:val="a5"/>
    <w:uiPriority w:val="99"/>
    <w:semiHidden/>
    <w:unhideWhenUsed/>
    <w:rsid w:val="004C4684"/>
  </w:style>
  <w:style w:type="numbering" w:customStyle="1" w:styleId="11410">
    <w:name w:val="无列表1141"/>
    <w:next w:val="a5"/>
    <w:semiHidden/>
    <w:rsid w:val="004C4684"/>
  </w:style>
  <w:style w:type="numbering" w:customStyle="1" w:styleId="11311">
    <w:name w:val="リストなし1131"/>
    <w:next w:val="a5"/>
    <w:uiPriority w:val="99"/>
    <w:semiHidden/>
    <w:unhideWhenUsed/>
    <w:rsid w:val="004C4684"/>
  </w:style>
  <w:style w:type="numbering" w:customStyle="1" w:styleId="NoList2241">
    <w:name w:val="No List2241"/>
    <w:next w:val="a5"/>
    <w:uiPriority w:val="99"/>
    <w:semiHidden/>
    <w:unhideWhenUsed/>
    <w:rsid w:val="004C4684"/>
  </w:style>
  <w:style w:type="numbering" w:customStyle="1" w:styleId="NoList3241">
    <w:name w:val="No List3241"/>
    <w:next w:val="a5"/>
    <w:uiPriority w:val="99"/>
    <w:semiHidden/>
    <w:unhideWhenUsed/>
    <w:rsid w:val="004C4684"/>
  </w:style>
  <w:style w:type="numbering" w:customStyle="1" w:styleId="NoList4231">
    <w:name w:val="No List4231"/>
    <w:next w:val="a5"/>
    <w:uiPriority w:val="99"/>
    <w:semiHidden/>
    <w:unhideWhenUsed/>
    <w:rsid w:val="004C4684"/>
  </w:style>
  <w:style w:type="numbering" w:customStyle="1" w:styleId="NoList21131">
    <w:name w:val="No List21131"/>
    <w:next w:val="a5"/>
    <w:uiPriority w:val="99"/>
    <w:semiHidden/>
    <w:unhideWhenUsed/>
    <w:rsid w:val="004C4684"/>
  </w:style>
  <w:style w:type="numbering" w:customStyle="1" w:styleId="NoList31131">
    <w:name w:val="No List31131"/>
    <w:next w:val="a5"/>
    <w:uiPriority w:val="99"/>
    <w:semiHidden/>
    <w:unhideWhenUsed/>
    <w:rsid w:val="004C4684"/>
  </w:style>
  <w:style w:type="numbering" w:customStyle="1" w:styleId="NoList41131">
    <w:name w:val="No List41131"/>
    <w:next w:val="a5"/>
    <w:uiPriority w:val="99"/>
    <w:semiHidden/>
    <w:unhideWhenUsed/>
    <w:rsid w:val="004C4684"/>
  </w:style>
  <w:style w:type="numbering" w:customStyle="1" w:styleId="11131">
    <w:name w:val="无列表11131"/>
    <w:next w:val="a5"/>
    <w:semiHidden/>
    <w:rsid w:val="004C4684"/>
  </w:style>
  <w:style w:type="numbering" w:customStyle="1" w:styleId="NoList111131">
    <w:name w:val="No List111131"/>
    <w:next w:val="a5"/>
    <w:uiPriority w:val="99"/>
    <w:semiHidden/>
    <w:unhideWhenUsed/>
    <w:rsid w:val="004C4684"/>
  </w:style>
  <w:style w:type="numbering" w:customStyle="1" w:styleId="NoList12131">
    <w:name w:val="No List12131"/>
    <w:next w:val="a5"/>
    <w:uiPriority w:val="99"/>
    <w:semiHidden/>
    <w:unhideWhenUsed/>
    <w:rsid w:val="004C4684"/>
  </w:style>
  <w:style w:type="numbering" w:customStyle="1" w:styleId="NoList22131">
    <w:name w:val="No List22131"/>
    <w:next w:val="a5"/>
    <w:uiPriority w:val="99"/>
    <w:semiHidden/>
    <w:unhideWhenUsed/>
    <w:rsid w:val="004C4684"/>
  </w:style>
  <w:style w:type="numbering" w:customStyle="1" w:styleId="NoList32131">
    <w:name w:val="No List32131"/>
    <w:next w:val="a5"/>
    <w:uiPriority w:val="99"/>
    <w:semiHidden/>
    <w:unhideWhenUsed/>
    <w:rsid w:val="004C4684"/>
  </w:style>
  <w:style w:type="table" w:customStyle="1" w:styleId="125">
    <w:name w:val="网格型12"/>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4C4684"/>
  </w:style>
  <w:style w:type="numbering" w:customStyle="1" w:styleId="1511">
    <w:name w:val="リストなし151"/>
    <w:next w:val="a5"/>
    <w:uiPriority w:val="99"/>
    <w:semiHidden/>
    <w:unhideWhenUsed/>
    <w:rsid w:val="004C4684"/>
  </w:style>
  <w:style w:type="table" w:customStyle="1" w:styleId="2210">
    <w:name w:val="古典型 2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4C4684"/>
  </w:style>
  <w:style w:type="numbering" w:customStyle="1" w:styleId="11411">
    <w:name w:val="リストなし1141"/>
    <w:next w:val="a5"/>
    <w:uiPriority w:val="99"/>
    <w:semiHidden/>
    <w:unhideWhenUsed/>
    <w:rsid w:val="004C4684"/>
  </w:style>
  <w:style w:type="table" w:customStyle="1" w:styleId="TableClassic2121">
    <w:name w:val="Table Classic 2121"/>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4C4684"/>
  </w:style>
  <w:style w:type="numbering" w:customStyle="1" w:styleId="NoList1151">
    <w:name w:val="No List1151"/>
    <w:next w:val="a5"/>
    <w:uiPriority w:val="99"/>
    <w:semiHidden/>
    <w:unhideWhenUsed/>
    <w:rsid w:val="004C4684"/>
  </w:style>
  <w:style w:type="numbering" w:customStyle="1" w:styleId="NoList461">
    <w:name w:val="No List461"/>
    <w:next w:val="a5"/>
    <w:uiPriority w:val="99"/>
    <w:semiHidden/>
    <w:unhideWhenUsed/>
    <w:rsid w:val="004C4684"/>
  </w:style>
  <w:style w:type="numbering" w:customStyle="1" w:styleId="NoList551">
    <w:name w:val="No List551"/>
    <w:next w:val="a5"/>
    <w:uiPriority w:val="99"/>
    <w:semiHidden/>
    <w:unhideWhenUsed/>
    <w:rsid w:val="004C4684"/>
  </w:style>
  <w:style w:type="numbering" w:customStyle="1" w:styleId="NoList11151">
    <w:name w:val="No List11151"/>
    <w:next w:val="a5"/>
    <w:uiPriority w:val="99"/>
    <w:semiHidden/>
    <w:unhideWhenUsed/>
    <w:rsid w:val="004C4684"/>
  </w:style>
  <w:style w:type="numbering" w:customStyle="1" w:styleId="NoList2151">
    <w:name w:val="No List2151"/>
    <w:next w:val="a5"/>
    <w:uiPriority w:val="99"/>
    <w:semiHidden/>
    <w:unhideWhenUsed/>
    <w:rsid w:val="004C4684"/>
  </w:style>
  <w:style w:type="numbering" w:customStyle="1" w:styleId="NoList3151">
    <w:name w:val="No List3151"/>
    <w:next w:val="a5"/>
    <w:uiPriority w:val="99"/>
    <w:semiHidden/>
    <w:unhideWhenUsed/>
    <w:rsid w:val="004C4684"/>
  </w:style>
  <w:style w:type="numbering" w:customStyle="1" w:styleId="NoList4151">
    <w:name w:val="No List4151"/>
    <w:next w:val="a5"/>
    <w:uiPriority w:val="99"/>
    <w:semiHidden/>
    <w:unhideWhenUsed/>
    <w:rsid w:val="004C4684"/>
  </w:style>
  <w:style w:type="numbering" w:customStyle="1" w:styleId="NoList651">
    <w:name w:val="No List651"/>
    <w:next w:val="a5"/>
    <w:uiPriority w:val="99"/>
    <w:semiHidden/>
    <w:unhideWhenUsed/>
    <w:rsid w:val="004C4684"/>
  </w:style>
  <w:style w:type="numbering" w:customStyle="1" w:styleId="NoList751">
    <w:name w:val="No List751"/>
    <w:next w:val="a5"/>
    <w:uiPriority w:val="99"/>
    <w:semiHidden/>
    <w:unhideWhenUsed/>
    <w:rsid w:val="004C4684"/>
  </w:style>
  <w:style w:type="numbering" w:customStyle="1" w:styleId="NoList1251">
    <w:name w:val="No List1251"/>
    <w:next w:val="a5"/>
    <w:uiPriority w:val="99"/>
    <w:semiHidden/>
    <w:unhideWhenUsed/>
    <w:rsid w:val="004C4684"/>
  </w:style>
  <w:style w:type="numbering" w:customStyle="1" w:styleId="NoList2251">
    <w:name w:val="No List2251"/>
    <w:next w:val="a5"/>
    <w:uiPriority w:val="99"/>
    <w:semiHidden/>
    <w:unhideWhenUsed/>
    <w:rsid w:val="004C4684"/>
  </w:style>
  <w:style w:type="numbering" w:customStyle="1" w:styleId="NoList3251">
    <w:name w:val="No List3251"/>
    <w:next w:val="a5"/>
    <w:uiPriority w:val="99"/>
    <w:semiHidden/>
    <w:unhideWhenUsed/>
    <w:rsid w:val="004C4684"/>
  </w:style>
  <w:style w:type="numbering" w:customStyle="1" w:styleId="NoList4241">
    <w:name w:val="No List4241"/>
    <w:next w:val="a5"/>
    <w:uiPriority w:val="99"/>
    <w:semiHidden/>
    <w:unhideWhenUsed/>
    <w:rsid w:val="004C4684"/>
  </w:style>
  <w:style w:type="numbering" w:customStyle="1" w:styleId="NoList5141">
    <w:name w:val="No List5141"/>
    <w:next w:val="a5"/>
    <w:uiPriority w:val="99"/>
    <w:semiHidden/>
    <w:unhideWhenUsed/>
    <w:rsid w:val="004C4684"/>
  </w:style>
  <w:style w:type="numbering" w:customStyle="1" w:styleId="NoList21141">
    <w:name w:val="No List21141"/>
    <w:next w:val="a5"/>
    <w:uiPriority w:val="99"/>
    <w:semiHidden/>
    <w:unhideWhenUsed/>
    <w:rsid w:val="004C4684"/>
  </w:style>
  <w:style w:type="numbering" w:customStyle="1" w:styleId="NoList31141">
    <w:name w:val="No List31141"/>
    <w:next w:val="a5"/>
    <w:uiPriority w:val="99"/>
    <w:semiHidden/>
    <w:unhideWhenUsed/>
    <w:rsid w:val="004C4684"/>
  </w:style>
  <w:style w:type="numbering" w:customStyle="1" w:styleId="NoList41141">
    <w:name w:val="No List41141"/>
    <w:next w:val="a5"/>
    <w:uiPriority w:val="99"/>
    <w:semiHidden/>
    <w:unhideWhenUsed/>
    <w:rsid w:val="004C4684"/>
  </w:style>
  <w:style w:type="numbering" w:customStyle="1" w:styleId="NoList6141">
    <w:name w:val="No List6141"/>
    <w:next w:val="a5"/>
    <w:uiPriority w:val="99"/>
    <w:semiHidden/>
    <w:unhideWhenUsed/>
    <w:rsid w:val="004C4684"/>
  </w:style>
  <w:style w:type="numbering" w:customStyle="1" w:styleId="11141">
    <w:name w:val="无列表11141"/>
    <w:next w:val="a5"/>
    <w:semiHidden/>
    <w:rsid w:val="004C4684"/>
  </w:style>
  <w:style w:type="numbering" w:customStyle="1" w:styleId="NoList111141">
    <w:name w:val="No List111141"/>
    <w:next w:val="a5"/>
    <w:uiPriority w:val="99"/>
    <w:semiHidden/>
    <w:unhideWhenUsed/>
    <w:rsid w:val="004C4684"/>
  </w:style>
  <w:style w:type="numbering" w:customStyle="1" w:styleId="NoList7141">
    <w:name w:val="No List7141"/>
    <w:next w:val="a5"/>
    <w:uiPriority w:val="99"/>
    <w:semiHidden/>
    <w:unhideWhenUsed/>
    <w:rsid w:val="004C4684"/>
  </w:style>
  <w:style w:type="numbering" w:customStyle="1" w:styleId="NoList12141">
    <w:name w:val="No List12141"/>
    <w:next w:val="a5"/>
    <w:uiPriority w:val="99"/>
    <w:semiHidden/>
    <w:unhideWhenUsed/>
    <w:rsid w:val="004C4684"/>
  </w:style>
  <w:style w:type="numbering" w:customStyle="1" w:styleId="NoList22141">
    <w:name w:val="No List22141"/>
    <w:next w:val="a5"/>
    <w:uiPriority w:val="99"/>
    <w:semiHidden/>
    <w:unhideWhenUsed/>
    <w:rsid w:val="004C4684"/>
  </w:style>
  <w:style w:type="numbering" w:customStyle="1" w:styleId="NoList32141">
    <w:name w:val="No List32141"/>
    <w:next w:val="a5"/>
    <w:uiPriority w:val="99"/>
    <w:semiHidden/>
    <w:unhideWhenUsed/>
    <w:rsid w:val="004C4684"/>
  </w:style>
  <w:style w:type="numbering" w:customStyle="1" w:styleId="NoList841">
    <w:name w:val="No List841"/>
    <w:next w:val="a5"/>
    <w:uiPriority w:val="99"/>
    <w:semiHidden/>
    <w:unhideWhenUsed/>
    <w:rsid w:val="004C4684"/>
  </w:style>
  <w:style w:type="numbering" w:customStyle="1" w:styleId="NoList941">
    <w:name w:val="No List941"/>
    <w:next w:val="a5"/>
    <w:uiPriority w:val="99"/>
    <w:semiHidden/>
    <w:unhideWhenUsed/>
    <w:rsid w:val="004C4684"/>
  </w:style>
  <w:style w:type="numbering" w:customStyle="1" w:styleId="NoList8141">
    <w:name w:val="No List8141"/>
    <w:next w:val="a5"/>
    <w:uiPriority w:val="99"/>
    <w:semiHidden/>
    <w:unhideWhenUsed/>
    <w:rsid w:val="004C4684"/>
  </w:style>
  <w:style w:type="numbering" w:customStyle="1" w:styleId="NoList9131">
    <w:name w:val="No List9131"/>
    <w:next w:val="a5"/>
    <w:uiPriority w:val="99"/>
    <w:semiHidden/>
    <w:unhideWhenUsed/>
    <w:rsid w:val="004C4684"/>
  </w:style>
  <w:style w:type="numbering" w:customStyle="1" w:styleId="LFO1941">
    <w:name w:val="LFO1941"/>
    <w:basedOn w:val="a5"/>
    <w:rsid w:val="004C4684"/>
  </w:style>
  <w:style w:type="numbering" w:customStyle="1" w:styleId="NoList1031">
    <w:name w:val="No List1031"/>
    <w:next w:val="a5"/>
    <w:uiPriority w:val="99"/>
    <w:semiHidden/>
    <w:unhideWhenUsed/>
    <w:rsid w:val="004C4684"/>
  </w:style>
  <w:style w:type="numbering" w:customStyle="1" w:styleId="LFO19131">
    <w:name w:val="LFO19131"/>
    <w:basedOn w:val="a5"/>
    <w:rsid w:val="004C4684"/>
  </w:style>
  <w:style w:type="numbering" w:customStyle="1" w:styleId="12110">
    <w:name w:val="无列表1211"/>
    <w:next w:val="a5"/>
    <w:semiHidden/>
    <w:rsid w:val="004C4684"/>
  </w:style>
  <w:style w:type="numbering" w:customStyle="1" w:styleId="12111">
    <w:name w:val="リストなし1211"/>
    <w:next w:val="a5"/>
    <w:uiPriority w:val="99"/>
    <w:semiHidden/>
    <w:unhideWhenUsed/>
    <w:rsid w:val="004C4684"/>
  </w:style>
  <w:style w:type="numbering" w:customStyle="1" w:styleId="111112">
    <w:name w:val="リストなし11111"/>
    <w:next w:val="a5"/>
    <w:uiPriority w:val="99"/>
    <w:semiHidden/>
    <w:unhideWhenUsed/>
    <w:rsid w:val="004C4684"/>
  </w:style>
  <w:style w:type="numbering" w:customStyle="1" w:styleId="NoList3311">
    <w:name w:val="No List3311"/>
    <w:next w:val="a5"/>
    <w:uiPriority w:val="99"/>
    <w:semiHidden/>
    <w:unhideWhenUsed/>
    <w:rsid w:val="004C4684"/>
  </w:style>
  <w:style w:type="numbering" w:customStyle="1" w:styleId="NoList4311">
    <w:name w:val="No List4311"/>
    <w:next w:val="a5"/>
    <w:uiPriority w:val="99"/>
    <w:semiHidden/>
    <w:unhideWhenUsed/>
    <w:rsid w:val="004C4684"/>
  </w:style>
  <w:style w:type="numbering" w:customStyle="1" w:styleId="NoList5211">
    <w:name w:val="No List5211"/>
    <w:next w:val="a5"/>
    <w:uiPriority w:val="99"/>
    <w:semiHidden/>
    <w:unhideWhenUsed/>
    <w:rsid w:val="004C4684"/>
  </w:style>
  <w:style w:type="numbering" w:customStyle="1" w:styleId="NoList6211">
    <w:name w:val="No List6211"/>
    <w:next w:val="a5"/>
    <w:uiPriority w:val="99"/>
    <w:semiHidden/>
    <w:unhideWhenUsed/>
    <w:rsid w:val="004C4684"/>
  </w:style>
  <w:style w:type="numbering" w:customStyle="1" w:styleId="NoList7211">
    <w:name w:val="No List7211"/>
    <w:next w:val="a5"/>
    <w:uiPriority w:val="99"/>
    <w:semiHidden/>
    <w:unhideWhenUsed/>
    <w:rsid w:val="004C4684"/>
  </w:style>
  <w:style w:type="numbering" w:customStyle="1" w:styleId="NoList11211">
    <w:name w:val="No List11211"/>
    <w:next w:val="a5"/>
    <w:uiPriority w:val="99"/>
    <w:semiHidden/>
    <w:unhideWhenUsed/>
    <w:rsid w:val="004C4684"/>
  </w:style>
  <w:style w:type="numbering" w:customStyle="1" w:styleId="NoList21211">
    <w:name w:val="No List21211"/>
    <w:next w:val="a5"/>
    <w:uiPriority w:val="99"/>
    <w:semiHidden/>
    <w:unhideWhenUsed/>
    <w:rsid w:val="004C4684"/>
  </w:style>
  <w:style w:type="numbering" w:customStyle="1" w:styleId="NoList31211">
    <w:name w:val="No List31211"/>
    <w:next w:val="a5"/>
    <w:uiPriority w:val="99"/>
    <w:semiHidden/>
    <w:unhideWhenUsed/>
    <w:rsid w:val="004C4684"/>
  </w:style>
  <w:style w:type="numbering" w:customStyle="1" w:styleId="NoList41211">
    <w:name w:val="No List41211"/>
    <w:next w:val="a5"/>
    <w:uiPriority w:val="99"/>
    <w:semiHidden/>
    <w:unhideWhenUsed/>
    <w:rsid w:val="004C4684"/>
  </w:style>
  <w:style w:type="numbering" w:customStyle="1" w:styleId="NoList51111">
    <w:name w:val="No List51111"/>
    <w:next w:val="a5"/>
    <w:uiPriority w:val="99"/>
    <w:semiHidden/>
    <w:unhideWhenUsed/>
    <w:rsid w:val="004C4684"/>
  </w:style>
  <w:style w:type="numbering" w:customStyle="1" w:styleId="NoList61111">
    <w:name w:val="No List61111"/>
    <w:next w:val="a5"/>
    <w:uiPriority w:val="99"/>
    <w:semiHidden/>
    <w:unhideWhenUsed/>
    <w:rsid w:val="004C4684"/>
  </w:style>
  <w:style w:type="numbering" w:customStyle="1" w:styleId="NoList71111">
    <w:name w:val="No List71111"/>
    <w:next w:val="a5"/>
    <w:uiPriority w:val="99"/>
    <w:semiHidden/>
    <w:unhideWhenUsed/>
    <w:rsid w:val="004C4684"/>
  </w:style>
  <w:style w:type="numbering" w:customStyle="1" w:styleId="NoList81111">
    <w:name w:val="No List81111"/>
    <w:next w:val="a5"/>
    <w:uiPriority w:val="99"/>
    <w:semiHidden/>
    <w:unhideWhenUsed/>
    <w:rsid w:val="004C4684"/>
  </w:style>
  <w:style w:type="numbering" w:customStyle="1" w:styleId="NoList12211">
    <w:name w:val="No List12211"/>
    <w:next w:val="a5"/>
    <w:uiPriority w:val="99"/>
    <w:semiHidden/>
    <w:rsid w:val="004C4684"/>
  </w:style>
  <w:style w:type="numbering" w:customStyle="1" w:styleId="NoList111211">
    <w:name w:val="No List111211"/>
    <w:next w:val="a5"/>
    <w:uiPriority w:val="99"/>
    <w:semiHidden/>
    <w:unhideWhenUsed/>
    <w:rsid w:val="004C4684"/>
  </w:style>
  <w:style w:type="numbering" w:customStyle="1" w:styleId="112110">
    <w:name w:val="无列表11211"/>
    <w:next w:val="a5"/>
    <w:semiHidden/>
    <w:rsid w:val="004C4684"/>
  </w:style>
  <w:style w:type="numbering" w:customStyle="1" w:styleId="NoList22211">
    <w:name w:val="No List22211"/>
    <w:next w:val="a5"/>
    <w:uiPriority w:val="99"/>
    <w:semiHidden/>
    <w:unhideWhenUsed/>
    <w:rsid w:val="004C4684"/>
  </w:style>
  <w:style w:type="numbering" w:customStyle="1" w:styleId="NoList32211">
    <w:name w:val="No List32211"/>
    <w:next w:val="a5"/>
    <w:uiPriority w:val="99"/>
    <w:semiHidden/>
    <w:unhideWhenUsed/>
    <w:rsid w:val="004C4684"/>
  </w:style>
  <w:style w:type="numbering" w:customStyle="1" w:styleId="NoList42111">
    <w:name w:val="No List42111"/>
    <w:next w:val="a5"/>
    <w:uiPriority w:val="99"/>
    <w:semiHidden/>
    <w:unhideWhenUsed/>
    <w:rsid w:val="004C4684"/>
  </w:style>
  <w:style w:type="numbering" w:customStyle="1" w:styleId="NoList2111111">
    <w:name w:val="No List2111111"/>
    <w:next w:val="a5"/>
    <w:uiPriority w:val="99"/>
    <w:semiHidden/>
    <w:unhideWhenUsed/>
    <w:rsid w:val="004C4684"/>
  </w:style>
  <w:style w:type="numbering" w:customStyle="1" w:styleId="NoList3111111">
    <w:name w:val="No List3111111"/>
    <w:next w:val="a5"/>
    <w:uiPriority w:val="99"/>
    <w:semiHidden/>
    <w:unhideWhenUsed/>
    <w:rsid w:val="004C4684"/>
  </w:style>
  <w:style w:type="numbering" w:customStyle="1" w:styleId="NoList4111111">
    <w:name w:val="No List4111111"/>
    <w:next w:val="a5"/>
    <w:uiPriority w:val="99"/>
    <w:semiHidden/>
    <w:unhideWhenUsed/>
    <w:rsid w:val="004C4684"/>
  </w:style>
  <w:style w:type="numbering" w:customStyle="1" w:styleId="1111111">
    <w:name w:val="无列表1111111"/>
    <w:next w:val="a5"/>
    <w:semiHidden/>
    <w:rsid w:val="004C4684"/>
  </w:style>
  <w:style w:type="numbering" w:customStyle="1" w:styleId="NoList11111111">
    <w:name w:val="No List11111111"/>
    <w:next w:val="a5"/>
    <w:uiPriority w:val="99"/>
    <w:semiHidden/>
    <w:unhideWhenUsed/>
    <w:rsid w:val="004C4684"/>
  </w:style>
  <w:style w:type="numbering" w:customStyle="1" w:styleId="NoList1211111">
    <w:name w:val="No List1211111"/>
    <w:next w:val="a5"/>
    <w:uiPriority w:val="99"/>
    <w:semiHidden/>
    <w:unhideWhenUsed/>
    <w:rsid w:val="004C4684"/>
  </w:style>
  <w:style w:type="numbering" w:customStyle="1" w:styleId="NoList221111">
    <w:name w:val="No List221111"/>
    <w:next w:val="a5"/>
    <w:uiPriority w:val="99"/>
    <w:semiHidden/>
    <w:unhideWhenUsed/>
    <w:rsid w:val="004C4684"/>
  </w:style>
  <w:style w:type="numbering" w:customStyle="1" w:styleId="NoList321111">
    <w:name w:val="No List321111"/>
    <w:next w:val="a5"/>
    <w:uiPriority w:val="99"/>
    <w:semiHidden/>
    <w:unhideWhenUsed/>
    <w:rsid w:val="004C4684"/>
  </w:style>
  <w:style w:type="numbering" w:customStyle="1" w:styleId="NoList3411">
    <w:name w:val="No List3411"/>
    <w:next w:val="a5"/>
    <w:uiPriority w:val="99"/>
    <w:semiHidden/>
    <w:unhideWhenUsed/>
    <w:rsid w:val="004C4684"/>
  </w:style>
  <w:style w:type="numbering" w:customStyle="1" w:styleId="NoList4411">
    <w:name w:val="No List4411"/>
    <w:next w:val="a5"/>
    <w:uiPriority w:val="99"/>
    <w:semiHidden/>
    <w:unhideWhenUsed/>
    <w:rsid w:val="004C4684"/>
  </w:style>
  <w:style w:type="numbering" w:customStyle="1" w:styleId="NoList5311">
    <w:name w:val="No List5311"/>
    <w:next w:val="a5"/>
    <w:uiPriority w:val="99"/>
    <w:semiHidden/>
    <w:unhideWhenUsed/>
    <w:rsid w:val="004C4684"/>
  </w:style>
  <w:style w:type="numbering" w:customStyle="1" w:styleId="NoList6311">
    <w:name w:val="No List6311"/>
    <w:next w:val="a5"/>
    <w:uiPriority w:val="99"/>
    <w:semiHidden/>
    <w:unhideWhenUsed/>
    <w:rsid w:val="004C4684"/>
  </w:style>
  <w:style w:type="numbering" w:customStyle="1" w:styleId="NoList7311">
    <w:name w:val="No List7311"/>
    <w:next w:val="a5"/>
    <w:uiPriority w:val="99"/>
    <w:semiHidden/>
    <w:unhideWhenUsed/>
    <w:rsid w:val="004C4684"/>
  </w:style>
  <w:style w:type="numbering" w:customStyle="1" w:styleId="NoList8211">
    <w:name w:val="No List8211"/>
    <w:next w:val="a5"/>
    <w:uiPriority w:val="99"/>
    <w:semiHidden/>
    <w:unhideWhenUsed/>
    <w:rsid w:val="004C4684"/>
  </w:style>
  <w:style w:type="numbering" w:customStyle="1" w:styleId="NoList9211">
    <w:name w:val="No List9211"/>
    <w:next w:val="a5"/>
    <w:uiPriority w:val="99"/>
    <w:semiHidden/>
    <w:unhideWhenUsed/>
    <w:rsid w:val="004C4684"/>
  </w:style>
  <w:style w:type="numbering" w:customStyle="1" w:styleId="NoList11311">
    <w:name w:val="No List11311"/>
    <w:next w:val="a5"/>
    <w:uiPriority w:val="99"/>
    <w:semiHidden/>
    <w:unhideWhenUsed/>
    <w:rsid w:val="004C4684"/>
  </w:style>
  <w:style w:type="numbering" w:customStyle="1" w:styleId="NoList21311">
    <w:name w:val="No List21311"/>
    <w:next w:val="a5"/>
    <w:uiPriority w:val="99"/>
    <w:semiHidden/>
    <w:unhideWhenUsed/>
    <w:rsid w:val="004C4684"/>
  </w:style>
  <w:style w:type="numbering" w:customStyle="1" w:styleId="NoList31311">
    <w:name w:val="No List31311"/>
    <w:next w:val="a5"/>
    <w:uiPriority w:val="99"/>
    <w:semiHidden/>
    <w:unhideWhenUsed/>
    <w:rsid w:val="004C4684"/>
  </w:style>
  <w:style w:type="numbering" w:customStyle="1" w:styleId="NoList41311">
    <w:name w:val="No List41311"/>
    <w:next w:val="a5"/>
    <w:uiPriority w:val="99"/>
    <w:semiHidden/>
    <w:unhideWhenUsed/>
    <w:rsid w:val="004C4684"/>
  </w:style>
  <w:style w:type="numbering" w:customStyle="1" w:styleId="NoList51211">
    <w:name w:val="No List51211"/>
    <w:next w:val="a5"/>
    <w:uiPriority w:val="99"/>
    <w:semiHidden/>
    <w:unhideWhenUsed/>
    <w:rsid w:val="004C4684"/>
  </w:style>
  <w:style w:type="numbering" w:customStyle="1" w:styleId="NoList61211">
    <w:name w:val="No List61211"/>
    <w:next w:val="a5"/>
    <w:uiPriority w:val="99"/>
    <w:semiHidden/>
    <w:unhideWhenUsed/>
    <w:rsid w:val="004C4684"/>
  </w:style>
  <w:style w:type="numbering" w:customStyle="1" w:styleId="NoList71211">
    <w:name w:val="No List71211"/>
    <w:next w:val="a5"/>
    <w:uiPriority w:val="99"/>
    <w:semiHidden/>
    <w:unhideWhenUsed/>
    <w:rsid w:val="004C4684"/>
  </w:style>
  <w:style w:type="numbering" w:customStyle="1" w:styleId="NoList81211">
    <w:name w:val="No List81211"/>
    <w:next w:val="a5"/>
    <w:uiPriority w:val="99"/>
    <w:semiHidden/>
    <w:unhideWhenUsed/>
    <w:rsid w:val="004C4684"/>
  </w:style>
  <w:style w:type="numbering" w:customStyle="1" w:styleId="NoList91111">
    <w:name w:val="No List91111"/>
    <w:next w:val="a5"/>
    <w:uiPriority w:val="99"/>
    <w:semiHidden/>
    <w:unhideWhenUsed/>
    <w:rsid w:val="004C4684"/>
  </w:style>
  <w:style w:type="numbering" w:customStyle="1" w:styleId="LFO19211">
    <w:name w:val="LFO19211"/>
    <w:basedOn w:val="a5"/>
    <w:rsid w:val="004C4684"/>
  </w:style>
  <w:style w:type="numbering" w:customStyle="1" w:styleId="NoList10111">
    <w:name w:val="No List10111"/>
    <w:next w:val="a5"/>
    <w:uiPriority w:val="99"/>
    <w:semiHidden/>
    <w:unhideWhenUsed/>
    <w:rsid w:val="004C4684"/>
  </w:style>
  <w:style w:type="numbering" w:customStyle="1" w:styleId="LFO1911111">
    <w:name w:val="LFO1911111"/>
    <w:basedOn w:val="a5"/>
    <w:rsid w:val="004C4684"/>
  </w:style>
  <w:style w:type="numbering" w:customStyle="1" w:styleId="NoList12311">
    <w:name w:val="No List12311"/>
    <w:next w:val="a5"/>
    <w:uiPriority w:val="99"/>
    <w:semiHidden/>
    <w:rsid w:val="004C4684"/>
  </w:style>
  <w:style w:type="numbering" w:customStyle="1" w:styleId="NoList111311">
    <w:name w:val="No List111311"/>
    <w:next w:val="a5"/>
    <w:uiPriority w:val="99"/>
    <w:semiHidden/>
    <w:unhideWhenUsed/>
    <w:rsid w:val="004C4684"/>
  </w:style>
  <w:style w:type="numbering" w:customStyle="1" w:styleId="13110">
    <w:name w:val="无列表1311"/>
    <w:next w:val="a5"/>
    <w:semiHidden/>
    <w:rsid w:val="004C4684"/>
  </w:style>
  <w:style w:type="numbering" w:customStyle="1" w:styleId="13111">
    <w:name w:val="リストなし1311"/>
    <w:next w:val="a5"/>
    <w:uiPriority w:val="99"/>
    <w:semiHidden/>
    <w:unhideWhenUsed/>
    <w:rsid w:val="004C4684"/>
  </w:style>
  <w:style w:type="numbering" w:customStyle="1" w:styleId="113110">
    <w:name w:val="无列表11311"/>
    <w:next w:val="a5"/>
    <w:semiHidden/>
    <w:rsid w:val="004C4684"/>
  </w:style>
  <w:style w:type="numbering" w:customStyle="1" w:styleId="112111">
    <w:name w:val="リストなし11211"/>
    <w:next w:val="a5"/>
    <w:uiPriority w:val="99"/>
    <w:semiHidden/>
    <w:unhideWhenUsed/>
    <w:rsid w:val="004C4684"/>
  </w:style>
  <w:style w:type="numbering" w:customStyle="1" w:styleId="NoList22311">
    <w:name w:val="No List22311"/>
    <w:next w:val="a5"/>
    <w:uiPriority w:val="99"/>
    <w:semiHidden/>
    <w:unhideWhenUsed/>
    <w:rsid w:val="004C4684"/>
  </w:style>
  <w:style w:type="numbering" w:customStyle="1" w:styleId="NoList32311">
    <w:name w:val="No List32311"/>
    <w:next w:val="a5"/>
    <w:uiPriority w:val="99"/>
    <w:semiHidden/>
    <w:unhideWhenUsed/>
    <w:rsid w:val="004C4684"/>
  </w:style>
  <w:style w:type="numbering" w:customStyle="1" w:styleId="NoList42211">
    <w:name w:val="No List42211"/>
    <w:next w:val="a5"/>
    <w:uiPriority w:val="99"/>
    <w:semiHidden/>
    <w:unhideWhenUsed/>
    <w:rsid w:val="004C4684"/>
  </w:style>
  <w:style w:type="numbering" w:customStyle="1" w:styleId="NoList211211">
    <w:name w:val="No List211211"/>
    <w:next w:val="a5"/>
    <w:uiPriority w:val="99"/>
    <w:semiHidden/>
    <w:unhideWhenUsed/>
    <w:rsid w:val="004C4684"/>
  </w:style>
  <w:style w:type="numbering" w:customStyle="1" w:styleId="NoList311211">
    <w:name w:val="No List311211"/>
    <w:next w:val="a5"/>
    <w:uiPriority w:val="99"/>
    <w:semiHidden/>
    <w:unhideWhenUsed/>
    <w:rsid w:val="004C4684"/>
  </w:style>
  <w:style w:type="numbering" w:customStyle="1" w:styleId="NoList411211">
    <w:name w:val="No List411211"/>
    <w:next w:val="a5"/>
    <w:uiPriority w:val="99"/>
    <w:semiHidden/>
    <w:unhideWhenUsed/>
    <w:rsid w:val="004C4684"/>
  </w:style>
  <w:style w:type="numbering" w:customStyle="1" w:styleId="111211">
    <w:name w:val="无列表111211"/>
    <w:next w:val="a5"/>
    <w:semiHidden/>
    <w:rsid w:val="004C4684"/>
  </w:style>
  <w:style w:type="numbering" w:customStyle="1" w:styleId="NoList1111211">
    <w:name w:val="No List1111211"/>
    <w:next w:val="a5"/>
    <w:uiPriority w:val="99"/>
    <w:semiHidden/>
    <w:unhideWhenUsed/>
    <w:rsid w:val="004C4684"/>
  </w:style>
  <w:style w:type="numbering" w:customStyle="1" w:styleId="NoList121211">
    <w:name w:val="No List121211"/>
    <w:next w:val="a5"/>
    <w:uiPriority w:val="99"/>
    <w:semiHidden/>
    <w:unhideWhenUsed/>
    <w:rsid w:val="004C4684"/>
  </w:style>
  <w:style w:type="numbering" w:customStyle="1" w:styleId="NoList221211">
    <w:name w:val="No List221211"/>
    <w:next w:val="a5"/>
    <w:uiPriority w:val="99"/>
    <w:semiHidden/>
    <w:unhideWhenUsed/>
    <w:rsid w:val="004C4684"/>
  </w:style>
  <w:style w:type="numbering" w:customStyle="1" w:styleId="NoList321211">
    <w:name w:val="No List321211"/>
    <w:next w:val="a5"/>
    <w:uiPriority w:val="99"/>
    <w:semiHidden/>
    <w:unhideWhenUsed/>
    <w:rsid w:val="004C4684"/>
  </w:style>
  <w:style w:type="numbering" w:customStyle="1" w:styleId="NoList1711">
    <w:name w:val="No List1711"/>
    <w:next w:val="a5"/>
    <w:uiPriority w:val="99"/>
    <w:semiHidden/>
    <w:unhideWhenUsed/>
    <w:rsid w:val="004C4684"/>
  </w:style>
  <w:style w:type="numbering" w:customStyle="1" w:styleId="NoList2511">
    <w:name w:val="No List2511"/>
    <w:next w:val="a5"/>
    <w:uiPriority w:val="99"/>
    <w:semiHidden/>
    <w:unhideWhenUsed/>
    <w:rsid w:val="004C4684"/>
  </w:style>
  <w:style w:type="numbering" w:customStyle="1" w:styleId="NoList3511">
    <w:name w:val="No List3511"/>
    <w:next w:val="a5"/>
    <w:uiPriority w:val="99"/>
    <w:semiHidden/>
    <w:unhideWhenUsed/>
    <w:rsid w:val="004C4684"/>
  </w:style>
  <w:style w:type="numbering" w:customStyle="1" w:styleId="NoList4511">
    <w:name w:val="No List4511"/>
    <w:next w:val="a5"/>
    <w:uiPriority w:val="99"/>
    <w:semiHidden/>
    <w:unhideWhenUsed/>
    <w:rsid w:val="004C4684"/>
  </w:style>
  <w:style w:type="numbering" w:customStyle="1" w:styleId="NoList5411">
    <w:name w:val="No List5411"/>
    <w:next w:val="a5"/>
    <w:uiPriority w:val="99"/>
    <w:semiHidden/>
    <w:unhideWhenUsed/>
    <w:rsid w:val="004C4684"/>
  </w:style>
  <w:style w:type="numbering" w:customStyle="1" w:styleId="NoList6411">
    <w:name w:val="No List6411"/>
    <w:next w:val="a5"/>
    <w:uiPriority w:val="99"/>
    <w:semiHidden/>
    <w:unhideWhenUsed/>
    <w:rsid w:val="004C4684"/>
  </w:style>
  <w:style w:type="numbering" w:customStyle="1" w:styleId="NoList7411">
    <w:name w:val="No List7411"/>
    <w:next w:val="a5"/>
    <w:uiPriority w:val="99"/>
    <w:semiHidden/>
    <w:unhideWhenUsed/>
    <w:rsid w:val="004C4684"/>
  </w:style>
  <w:style w:type="numbering" w:customStyle="1" w:styleId="NoList8311">
    <w:name w:val="No List8311"/>
    <w:next w:val="a5"/>
    <w:uiPriority w:val="99"/>
    <w:semiHidden/>
    <w:unhideWhenUsed/>
    <w:rsid w:val="004C4684"/>
  </w:style>
  <w:style w:type="numbering" w:customStyle="1" w:styleId="NoList9311">
    <w:name w:val="No List9311"/>
    <w:next w:val="a5"/>
    <w:uiPriority w:val="99"/>
    <w:semiHidden/>
    <w:unhideWhenUsed/>
    <w:rsid w:val="004C4684"/>
  </w:style>
  <w:style w:type="numbering" w:customStyle="1" w:styleId="NoList11411">
    <w:name w:val="No List11411"/>
    <w:next w:val="a5"/>
    <w:uiPriority w:val="99"/>
    <w:semiHidden/>
    <w:unhideWhenUsed/>
    <w:rsid w:val="004C4684"/>
  </w:style>
  <w:style w:type="numbering" w:customStyle="1" w:styleId="NoList21411">
    <w:name w:val="No List21411"/>
    <w:next w:val="a5"/>
    <w:uiPriority w:val="99"/>
    <w:semiHidden/>
    <w:unhideWhenUsed/>
    <w:rsid w:val="004C4684"/>
  </w:style>
  <w:style w:type="numbering" w:customStyle="1" w:styleId="NoList31411">
    <w:name w:val="No List31411"/>
    <w:next w:val="a5"/>
    <w:uiPriority w:val="99"/>
    <w:semiHidden/>
    <w:unhideWhenUsed/>
    <w:rsid w:val="004C4684"/>
  </w:style>
  <w:style w:type="numbering" w:customStyle="1" w:styleId="NoList41411">
    <w:name w:val="No List41411"/>
    <w:next w:val="a5"/>
    <w:uiPriority w:val="99"/>
    <w:semiHidden/>
    <w:unhideWhenUsed/>
    <w:rsid w:val="004C4684"/>
  </w:style>
  <w:style w:type="numbering" w:customStyle="1" w:styleId="NoList51311">
    <w:name w:val="No List51311"/>
    <w:next w:val="a5"/>
    <w:uiPriority w:val="99"/>
    <w:semiHidden/>
    <w:unhideWhenUsed/>
    <w:rsid w:val="004C4684"/>
  </w:style>
  <w:style w:type="numbering" w:customStyle="1" w:styleId="NoList61311">
    <w:name w:val="No List61311"/>
    <w:next w:val="a5"/>
    <w:uiPriority w:val="99"/>
    <w:semiHidden/>
    <w:unhideWhenUsed/>
    <w:rsid w:val="004C4684"/>
  </w:style>
  <w:style w:type="numbering" w:customStyle="1" w:styleId="NoList71311">
    <w:name w:val="No List71311"/>
    <w:next w:val="a5"/>
    <w:uiPriority w:val="99"/>
    <w:semiHidden/>
    <w:unhideWhenUsed/>
    <w:rsid w:val="004C4684"/>
  </w:style>
  <w:style w:type="numbering" w:customStyle="1" w:styleId="NoList81311">
    <w:name w:val="No List81311"/>
    <w:next w:val="a5"/>
    <w:uiPriority w:val="99"/>
    <w:semiHidden/>
    <w:unhideWhenUsed/>
    <w:rsid w:val="004C4684"/>
  </w:style>
  <w:style w:type="numbering" w:customStyle="1" w:styleId="NoList91211">
    <w:name w:val="No List91211"/>
    <w:next w:val="a5"/>
    <w:uiPriority w:val="99"/>
    <w:semiHidden/>
    <w:unhideWhenUsed/>
    <w:rsid w:val="004C4684"/>
  </w:style>
  <w:style w:type="numbering" w:customStyle="1" w:styleId="LFO19311">
    <w:name w:val="LFO19311"/>
    <w:basedOn w:val="a5"/>
    <w:rsid w:val="004C4684"/>
  </w:style>
  <w:style w:type="numbering" w:customStyle="1" w:styleId="NoList10211">
    <w:name w:val="No List10211"/>
    <w:next w:val="a5"/>
    <w:uiPriority w:val="99"/>
    <w:semiHidden/>
    <w:unhideWhenUsed/>
    <w:rsid w:val="004C4684"/>
  </w:style>
  <w:style w:type="numbering" w:customStyle="1" w:styleId="LFO191211">
    <w:name w:val="LFO191211"/>
    <w:basedOn w:val="a5"/>
    <w:rsid w:val="004C4684"/>
  </w:style>
  <w:style w:type="numbering" w:customStyle="1" w:styleId="NoList12411">
    <w:name w:val="No List12411"/>
    <w:next w:val="a5"/>
    <w:uiPriority w:val="99"/>
    <w:semiHidden/>
    <w:rsid w:val="004C4684"/>
  </w:style>
  <w:style w:type="numbering" w:customStyle="1" w:styleId="NoList111411">
    <w:name w:val="No List111411"/>
    <w:next w:val="a5"/>
    <w:uiPriority w:val="99"/>
    <w:semiHidden/>
    <w:unhideWhenUsed/>
    <w:rsid w:val="004C4684"/>
  </w:style>
  <w:style w:type="numbering" w:customStyle="1" w:styleId="14110">
    <w:name w:val="无列表1411"/>
    <w:next w:val="a5"/>
    <w:semiHidden/>
    <w:rsid w:val="004C4684"/>
  </w:style>
  <w:style w:type="numbering" w:customStyle="1" w:styleId="14111">
    <w:name w:val="リストなし1411"/>
    <w:next w:val="a5"/>
    <w:uiPriority w:val="99"/>
    <w:semiHidden/>
    <w:unhideWhenUsed/>
    <w:rsid w:val="004C4684"/>
  </w:style>
  <w:style w:type="numbering" w:customStyle="1" w:styleId="114110">
    <w:name w:val="无列表11411"/>
    <w:next w:val="a5"/>
    <w:semiHidden/>
    <w:rsid w:val="004C4684"/>
  </w:style>
  <w:style w:type="numbering" w:customStyle="1" w:styleId="113111">
    <w:name w:val="リストなし11311"/>
    <w:next w:val="a5"/>
    <w:uiPriority w:val="99"/>
    <w:semiHidden/>
    <w:unhideWhenUsed/>
    <w:rsid w:val="004C4684"/>
  </w:style>
  <w:style w:type="numbering" w:customStyle="1" w:styleId="NoList22411">
    <w:name w:val="No List22411"/>
    <w:next w:val="a5"/>
    <w:uiPriority w:val="99"/>
    <w:semiHidden/>
    <w:unhideWhenUsed/>
    <w:rsid w:val="004C4684"/>
  </w:style>
  <w:style w:type="numbering" w:customStyle="1" w:styleId="NoList32411">
    <w:name w:val="No List32411"/>
    <w:next w:val="a5"/>
    <w:uiPriority w:val="99"/>
    <w:semiHidden/>
    <w:unhideWhenUsed/>
    <w:rsid w:val="004C4684"/>
  </w:style>
  <w:style w:type="numbering" w:customStyle="1" w:styleId="NoList42311">
    <w:name w:val="No List42311"/>
    <w:next w:val="a5"/>
    <w:uiPriority w:val="99"/>
    <w:semiHidden/>
    <w:unhideWhenUsed/>
    <w:rsid w:val="004C4684"/>
  </w:style>
  <w:style w:type="numbering" w:customStyle="1" w:styleId="NoList211311">
    <w:name w:val="No List211311"/>
    <w:next w:val="a5"/>
    <w:uiPriority w:val="99"/>
    <w:semiHidden/>
    <w:unhideWhenUsed/>
    <w:rsid w:val="004C4684"/>
  </w:style>
  <w:style w:type="numbering" w:customStyle="1" w:styleId="NoList311311">
    <w:name w:val="No List311311"/>
    <w:next w:val="a5"/>
    <w:uiPriority w:val="99"/>
    <w:semiHidden/>
    <w:unhideWhenUsed/>
    <w:rsid w:val="004C4684"/>
  </w:style>
  <w:style w:type="numbering" w:customStyle="1" w:styleId="NoList411311">
    <w:name w:val="No List411311"/>
    <w:next w:val="a5"/>
    <w:uiPriority w:val="99"/>
    <w:semiHidden/>
    <w:unhideWhenUsed/>
    <w:rsid w:val="004C4684"/>
  </w:style>
  <w:style w:type="numbering" w:customStyle="1" w:styleId="111311">
    <w:name w:val="无列表111311"/>
    <w:next w:val="a5"/>
    <w:semiHidden/>
    <w:rsid w:val="004C4684"/>
  </w:style>
  <w:style w:type="numbering" w:customStyle="1" w:styleId="NoList1111311">
    <w:name w:val="No List1111311"/>
    <w:next w:val="a5"/>
    <w:uiPriority w:val="99"/>
    <w:semiHidden/>
    <w:unhideWhenUsed/>
    <w:rsid w:val="004C4684"/>
  </w:style>
  <w:style w:type="numbering" w:customStyle="1" w:styleId="NoList121311">
    <w:name w:val="No List121311"/>
    <w:next w:val="a5"/>
    <w:uiPriority w:val="99"/>
    <w:semiHidden/>
    <w:unhideWhenUsed/>
    <w:rsid w:val="004C4684"/>
  </w:style>
  <w:style w:type="numbering" w:customStyle="1" w:styleId="NoList221311">
    <w:name w:val="No List221311"/>
    <w:next w:val="a5"/>
    <w:uiPriority w:val="99"/>
    <w:semiHidden/>
    <w:unhideWhenUsed/>
    <w:rsid w:val="004C4684"/>
  </w:style>
  <w:style w:type="numbering" w:customStyle="1" w:styleId="NoList321311">
    <w:name w:val="No List321311"/>
    <w:next w:val="a5"/>
    <w:uiPriority w:val="99"/>
    <w:semiHidden/>
    <w:unhideWhenUsed/>
    <w:rsid w:val="004C4684"/>
  </w:style>
  <w:style w:type="table" w:customStyle="1" w:styleId="1124">
    <w:name w:val="网格型11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C4684"/>
    <w:rPr>
      <w:rFonts w:ascii="Times New Roman" w:eastAsia="MS Mincho" w:hAnsi="Times New Roman"/>
      <w:lang w:val="en-US" w:eastAsia="en-US"/>
    </w:rPr>
    <w:tblPr/>
  </w:style>
  <w:style w:type="table" w:customStyle="1" w:styleId="Tabellengitternetz11121">
    <w:name w:val="Tabellengitternetz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C4684"/>
    <w:rPr>
      <w:smallCaps/>
      <w:color w:val="C0504D"/>
      <w:u w:val="single"/>
    </w:rPr>
  </w:style>
  <w:style w:type="table" w:styleId="1fff4">
    <w:name w:val="Table Grid 1"/>
    <w:basedOn w:val="a4"/>
    <w:unhideWhenUsed/>
    <w:qFormat/>
    <w:rsid w:val="004C468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C468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C468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C46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C46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C46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C468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C468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C4684"/>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4C4684"/>
    <w:rPr>
      <w:rFonts w:asciiTheme="minorHAnsi" w:eastAsiaTheme="minorEastAsia" w:hAnsiTheme="minorHAnsi" w:cstheme="minorBidi"/>
      <w:kern w:val="2"/>
      <w:sz w:val="18"/>
      <w:szCs w:val="18"/>
    </w:rPr>
  </w:style>
  <w:style w:type="numbering" w:customStyle="1" w:styleId="LFO195">
    <w:name w:val="LFO195"/>
    <w:basedOn w:val="a5"/>
    <w:rsid w:val="004C4684"/>
  </w:style>
  <w:style w:type="character" w:customStyle="1" w:styleId="FigureTitleChar">
    <w:name w:val="Figure Title Char"/>
    <w:qFormat/>
    <w:rsid w:val="004C4684"/>
    <w:rPr>
      <w:rFonts w:ascii="Arial" w:hAnsi="Arial"/>
      <w:lang w:val="en-GB" w:eastAsia="en-US" w:bidi="ar-SA"/>
    </w:rPr>
  </w:style>
  <w:style w:type="character" w:customStyle="1" w:styleId="p1">
    <w:name w:val="p1"/>
    <w:qFormat/>
    <w:rsid w:val="004C4684"/>
  </w:style>
  <w:style w:type="character" w:customStyle="1" w:styleId="e-031">
    <w:name w:val="e-031"/>
    <w:qFormat/>
    <w:rsid w:val="004C4684"/>
    <w:rPr>
      <w:i/>
      <w:iCs/>
    </w:rPr>
  </w:style>
  <w:style w:type="character" w:customStyle="1" w:styleId="IntenseEmphasis1">
    <w:name w:val="Intense Emphasis1"/>
    <w:basedOn w:val="a3"/>
    <w:uiPriority w:val="21"/>
    <w:qFormat/>
    <w:rsid w:val="004C4684"/>
    <w:rPr>
      <w:b/>
      <w:bCs/>
      <w:i/>
      <w:iCs/>
      <w:color w:val="4F81BD"/>
    </w:rPr>
  </w:style>
  <w:style w:type="character" w:customStyle="1" w:styleId="TAHChar">
    <w:name w:val="TAH Char"/>
    <w:qFormat/>
    <w:locked/>
    <w:rsid w:val="004C4684"/>
    <w:rPr>
      <w:rFonts w:ascii="Arial" w:hAnsi="Arial" w:cs="Arial"/>
      <w:b/>
      <w:sz w:val="18"/>
      <w:lang w:val="en-GB"/>
    </w:rPr>
  </w:style>
  <w:style w:type="character" w:customStyle="1" w:styleId="IntenseEmphasis2">
    <w:name w:val="Intense Emphasis2"/>
    <w:uiPriority w:val="21"/>
    <w:qFormat/>
    <w:rsid w:val="004C4684"/>
    <w:rPr>
      <w:b/>
      <w:bCs/>
      <w:i/>
      <w:iCs/>
      <w:color w:val="4F81BD"/>
    </w:rPr>
  </w:style>
  <w:style w:type="paragraph" w:customStyle="1" w:styleId="TOCHeading1">
    <w:name w:val="TOC Heading1"/>
    <w:basedOn w:val="11"/>
    <w:next w:val="a2"/>
    <w:uiPriority w:val="39"/>
    <w:unhideWhenUsed/>
    <w:qFormat/>
    <w:rsid w:val="004C468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4C4684"/>
  </w:style>
  <w:style w:type="character" w:customStyle="1" w:styleId="search-word-mail">
    <w:name w:val="search-word-mail"/>
    <w:qFormat/>
    <w:rsid w:val="004C4684"/>
  </w:style>
  <w:style w:type="character" w:customStyle="1" w:styleId="Char1f4">
    <w:name w:val="脚注文本 Char1"/>
    <w:aliases w:val="footnote text41 Char1"/>
    <w:basedOn w:val="a3"/>
    <w:semiHidden/>
    <w:qFormat/>
    <w:rsid w:val="004C4684"/>
    <w:rPr>
      <w:rFonts w:ascii="Times New Roman" w:eastAsia="Times New Roman" w:hAnsi="Times New Roman"/>
      <w:sz w:val="18"/>
      <w:szCs w:val="18"/>
      <w:lang w:val="en-GB" w:eastAsia="en-GB"/>
    </w:rPr>
  </w:style>
  <w:style w:type="character" w:customStyle="1" w:styleId="word">
    <w:name w:val="word"/>
    <w:basedOn w:val="a3"/>
    <w:qFormat/>
    <w:rsid w:val="004C4684"/>
  </w:style>
  <w:style w:type="character" w:customStyle="1" w:styleId="afffffff1">
    <w:name w:val="首标题"/>
    <w:qFormat/>
    <w:rsid w:val="004C4684"/>
    <w:rPr>
      <w:rFonts w:ascii="Arial" w:eastAsia="宋体" w:hAnsi="Arial"/>
      <w:sz w:val="24"/>
      <w:lang w:val="en-US" w:eastAsia="zh-CN" w:bidi="ar-SA"/>
    </w:rPr>
  </w:style>
  <w:style w:type="character" w:customStyle="1" w:styleId="HeaderChar1">
    <w:name w:val="Header Char1"/>
    <w:basedOn w:val="a3"/>
    <w:semiHidden/>
    <w:qFormat/>
    <w:rsid w:val="004C4684"/>
    <w:rPr>
      <w:rFonts w:ascii="Times New Roman" w:hAnsi="Times New Roman"/>
      <w:lang w:val="en-GB" w:eastAsia="en-US"/>
    </w:rPr>
  </w:style>
  <w:style w:type="character" w:customStyle="1" w:styleId="UnresolvedMention4">
    <w:name w:val="Unresolved Mention4"/>
    <w:basedOn w:val="a3"/>
    <w:uiPriority w:val="99"/>
    <w:unhideWhenUsed/>
    <w:qFormat/>
    <w:rsid w:val="004C4684"/>
    <w:rPr>
      <w:color w:val="605E5C"/>
      <w:shd w:val="clear" w:color="auto" w:fill="E1DFDD"/>
    </w:rPr>
  </w:style>
  <w:style w:type="paragraph" w:customStyle="1" w:styleId="Style86">
    <w:name w:val="_Style 86"/>
    <w:uiPriority w:val="99"/>
    <w:semiHidden/>
    <w:qFormat/>
    <w:rsid w:val="004C4684"/>
    <w:pPr>
      <w:spacing w:after="160" w:line="259" w:lineRule="auto"/>
    </w:pPr>
    <w:rPr>
      <w:rFonts w:ascii="Times New Roman" w:eastAsia="MS Mincho" w:hAnsi="Times New Roman"/>
      <w:lang w:val="en-GB" w:eastAsia="en-US"/>
    </w:rPr>
  </w:style>
  <w:style w:type="table" w:styleId="afffffff2">
    <w:name w:val="Table Elegant"/>
    <w:basedOn w:val="a4"/>
    <w:qFormat/>
    <w:rsid w:val="004C468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C4684"/>
  </w:style>
  <w:style w:type="table" w:customStyle="1" w:styleId="318">
    <w:name w:val="网格型3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4C4684"/>
  </w:style>
  <w:style w:type="numbering" w:customStyle="1" w:styleId="NoList47">
    <w:name w:val="No List47"/>
    <w:next w:val="a5"/>
    <w:uiPriority w:val="99"/>
    <w:semiHidden/>
    <w:unhideWhenUsed/>
    <w:rsid w:val="004C4684"/>
  </w:style>
  <w:style w:type="numbering" w:customStyle="1" w:styleId="NoList56">
    <w:name w:val="No List56"/>
    <w:next w:val="a5"/>
    <w:uiPriority w:val="99"/>
    <w:semiHidden/>
    <w:unhideWhenUsed/>
    <w:rsid w:val="004C4684"/>
  </w:style>
  <w:style w:type="numbering" w:customStyle="1" w:styleId="NoList1116">
    <w:name w:val="No List1116"/>
    <w:next w:val="a5"/>
    <w:uiPriority w:val="99"/>
    <w:semiHidden/>
    <w:unhideWhenUsed/>
    <w:rsid w:val="004C4684"/>
  </w:style>
  <w:style w:type="numbering" w:customStyle="1" w:styleId="NoList216">
    <w:name w:val="No List216"/>
    <w:next w:val="a5"/>
    <w:uiPriority w:val="99"/>
    <w:semiHidden/>
    <w:unhideWhenUsed/>
    <w:rsid w:val="004C4684"/>
  </w:style>
  <w:style w:type="numbering" w:customStyle="1" w:styleId="NoList316">
    <w:name w:val="No List316"/>
    <w:next w:val="a5"/>
    <w:uiPriority w:val="99"/>
    <w:semiHidden/>
    <w:unhideWhenUsed/>
    <w:rsid w:val="004C4684"/>
  </w:style>
  <w:style w:type="numbering" w:customStyle="1" w:styleId="NoList416">
    <w:name w:val="No List416"/>
    <w:next w:val="a5"/>
    <w:uiPriority w:val="99"/>
    <w:semiHidden/>
    <w:unhideWhenUsed/>
    <w:rsid w:val="004C4684"/>
  </w:style>
  <w:style w:type="numbering" w:customStyle="1" w:styleId="NoList66">
    <w:name w:val="No List66"/>
    <w:next w:val="a5"/>
    <w:uiPriority w:val="99"/>
    <w:semiHidden/>
    <w:unhideWhenUsed/>
    <w:rsid w:val="004C4684"/>
  </w:style>
  <w:style w:type="numbering" w:customStyle="1" w:styleId="NoList76">
    <w:name w:val="No List76"/>
    <w:next w:val="a5"/>
    <w:uiPriority w:val="99"/>
    <w:semiHidden/>
    <w:unhideWhenUsed/>
    <w:rsid w:val="004C4684"/>
  </w:style>
  <w:style w:type="table" w:customStyle="1" w:styleId="TableGrid127">
    <w:name w:val="Table Grid12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C4684"/>
  </w:style>
  <w:style w:type="table" w:customStyle="1" w:styleId="TableGrid1117">
    <w:name w:val="Table Grid1117"/>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C4684"/>
  </w:style>
  <w:style w:type="numbering" w:customStyle="1" w:styleId="NoList326">
    <w:name w:val="No List326"/>
    <w:next w:val="a5"/>
    <w:uiPriority w:val="99"/>
    <w:semiHidden/>
    <w:unhideWhenUsed/>
    <w:rsid w:val="004C4684"/>
  </w:style>
  <w:style w:type="table" w:customStyle="1" w:styleId="TableStyle14">
    <w:name w:val="Table Style14"/>
    <w:basedOn w:val="a4"/>
    <w:qFormat/>
    <w:rsid w:val="004C4684"/>
    <w:rPr>
      <w:rFonts w:ascii="Times New Roman" w:eastAsia="MS Mincho" w:hAnsi="Times New Roman"/>
      <w:lang w:val="en-US" w:eastAsia="en-US"/>
    </w:rPr>
    <w:tblPr/>
  </w:style>
  <w:style w:type="table" w:customStyle="1" w:styleId="TableGrid59">
    <w:name w:val="Table Grid59"/>
    <w:basedOn w:val="a4"/>
    <w:uiPriority w:val="39"/>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C468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C4684"/>
  </w:style>
  <w:style w:type="numbering" w:customStyle="1" w:styleId="NoList515">
    <w:name w:val="No List515"/>
    <w:next w:val="a5"/>
    <w:uiPriority w:val="99"/>
    <w:semiHidden/>
    <w:unhideWhenUsed/>
    <w:rsid w:val="004C4684"/>
  </w:style>
  <w:style w:type="numbering" w:customStyle="1" w:styleId="NoList2115">
    <w:name w:val="No List2115"/>
    <w:next w:val="a5"/>
    <w:uiPriority w:val="99"/>
    <w:semiHidden/>
    <w:unhideWhenUsed/>
    <w:rsid w:val="004C4684"/>
  </w:style>
  <w:style w:type="numbering" w:customStyle="1" w:styleId="NoList3115">
    <w:name w:val="No List3115"/>
    <w:next w:val="a5"/>
    <w:uiPriority w:val="99"/>
    <w:semiHidden/>
    <w:unhideWhenUsed/>
    <w:rsid w:val="004C4684"/>
  </w:style>
  <w:style w:type="numbering" w:customStyle="1" w:styleId="NoList4115">
    <w:name w:val="No List4115"/>
    <w:next w:val="a5"/>
    <w:uiPriority w:val="99"/>
    <w:semiHidden/>
    <w:unhideWhenUsed/>
    <w:rsid w:val="004C4684"/>
  </w:style>
  <w:style w:type="numbering" w:customStyle="1" w:styleId="NoList615">
    <w:name w:val="No List615"/>
    <w:next w:val="a5"/>
    <w:uiPriority w:val="99"/>
    <w:semiHidden/>
    <w:unhideWhenUsed/>
    <w:rsid w:val="004C4684"/>
  </w:style>
  <w:style w:type="table" w:customStyle="1" w:styleId="TableGrid416">
    <w:name w:val="Table Grid416"/>
    <w:basedOn w:val="a4"/>
    <w:next w:val="aff1"/>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C4684"/>
  </w:style>
  <w:style w:type="numbering" w:customStyle="1" w:styleId="NoList11115">
    <w:name w:val="No List11115"/>
    <w:next w:val="a5"/>
    <w:uiPriority w:val="99"/>
    <w:semiHidden/>
    <w:unhideWhenUsed/>
    <w:rsid w:val="004C4684"/>
  </w:style>
  <w:style w:type="numbering" w:customStyle="1" w:styleId="NoList715">
    <w:name w:val="No List715"/>
    <w:next w:val="a5"/>
    <w:uiPriority w:val="99"/>
    <w:semiHidden/>
    <w:unhideWhenUsed/>
    <w:rsid w:val="004C4684"/>
  </w:style>
  <w:style w:type="table" w:customStyle="1" w:styleId="TableGrid1214">
    <w:name w:val="Table Grid12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C4684"/>
  </w:style>
  <w:style w:type="table" w:customStyle="1" w:styleId="TableGrid11114">
    <w:name w:val="Table Grid11114"/>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C4684"/>
  </w:style>
  <w:style w:type="numbering" w:customStyle="1" w:styleId="NoList3215">
    <w:name w:val="No List3215"/>
    <w:next w:val="a5"/>
    <w:uiPriority w:val="99"/>
    <w:semiHidden/>
    <w:unhideWhenUsed/>
    <w:rsid w:val="004C4684"/>
  </w:style>
  <w:style w:type="numbering" w:customStyle="1" w:styleId="NoList85">
    <w:name w:val="No List85"/>
    <w:next w:val="a5"/>
    <w:uiPriority w:val="99"/>
    <w:semiHidden/>
    <w:unhideWhenUsed/>
    <w:rsid w:val="004C4684"/>
  </w:style>
  <w:style w:type="table" w:customStyle="1" w:styleId="TableGrid718">
    <w:name w:val="Table Grid718"/>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4C4684"/>
  </w:style>
  <w:style w:type="table" w:customStyle="1" w:styleId="TableGrid86">
    <w:name w:val="Table Grid86"/>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C4684"/>
    <w:rPr>
      <w:rFonts w:ascii="Times New Roman" w:eastAsia="MS Mincho" w:hAnsi="Times New Roman"/>
      <w:lang w:val="en-US" w:eastAsia="en-US"/>
    </w:rPr>
    <w:tblPr/>
  </w:style>
  <w:style w:type="table" w:customStyle="1" w:styleId="TableGrid516">
    <w:name w:val="Table Grid5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C4684"/>
  </w:style>
  <w:style w:type="numbering" w:customStyle="1" w:styleId="NoList914">
    <w:name w:val="No List914"/>
    <w:next w:val="a5"/>
    <w:uiPriority w:val="99"/>
    <w:semiHidden/>
    <w:unhideWhenUsed/>
    <w:rsid w:val="004C4684"/>
  </w:style>
  <w:style w:type="table" w:customStyle="1" w:styleId="TableGrid766">
    <w:name w:val="Table Grid766"/>
    <w:basedOn w:val="a4"/>
    <w:next w:val="aff1"/>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4C4684"/>
  </w:style>
  <w:style w:type="numbering" w:customStyle="1" w:styleId="LFO1914">
    <w:name w:val="LFO1914"/>
    <w:basedOn w:val="a5"/>
    <w:rsid w:val="004C4684"/>
  </w:style>
  <w:style w:type="table" w:customStyle="1" w:styleId="TableGrid229">
    <w:name w:val="Table Grid229"/>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C4684"/>
  </w:style>
  <w:style w:type="numbering" w:customStyle="1" w:styleId="NoList432">
    <w:name w:val="No List432"/>
    <w:next w:val="a5"/>
    <w:uiPriority w:val="99"/>
    <w:semiHidden/>
    <w:unhideWhenUsed/>
    <w:rsid w:val="004C4684"/>
  </w:style>
  <w:style w:type="numbering" w:customStyle="1" w:styleId="NoList522">
    <w:name w:val="No List522"/>
    <w:next w:val="a5"/>
    <w:uiPriority w:val="99"/>
    <w:semiHidden/>
    <w:unhideWhenUsed/>
    <w:rsid w:val="004C4684"/>
  </w:style>
  <w:style w:type="numbering" w:customStyle="1" w:styleId="NoList622">
    <w:name w:val="No List622"/>
    <w:next w:val="a5"/>
    <w:uiPriority w:val="99"/>
    <w:semiHidden/>
    <w:unhideWhenUsed/>
    <w:rsid w:val="004C4684"/>
  </w:style>
  <w:style w:type="numbering" w:customStyle="1" w:styleId="NoList722">
    <w:name w:val="No List722"/>
    <w:next w:val="a5"/>
    <w:uiPriority w:val="99"/>
    <w:semiHidden/>
    <w:unhideWhenUsed/>
    <w:rsid w:val="004C4684"/>
  </w:style>
  <w:style w:type="table" w:customStyle="1" w:styleId="TableGrid813">
    <w:name w:val="Table Grid813"/>
    <w:basedOn w:val="a4"/>
    <w:next w:val="aff1"/>
    <w:uiPriority w:val="39"/>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C4684"/>
  </w:style>
  <w:style w:type="numbering" w:customStyle="1" w:styleId="NoList2122">
    <w:name w:val="No List2122"/>
    <w:next w:val="a5"/>
    <w:uiPriority w:val="99"/>
    <w:semiHidden/>
    <w:unhideWhenUsed/>
    <w:rsid w:val="004C4684"/>
  </w:style>
  <w:style w:type="table" w:customStyle="1" w:styleId="TableGrid4116">
    <w:name w:val="Table Grid411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C4684"/>
  </w:style>
  <w:style w:type="numbering" w:customStyle="1" w:styleId="NoList4122">
    <w:name w:val="No List4122"/>
    <w:next w:val="a5"/>
    <w:uiPriority w:val="99"/>
    <w:semiHidden/>
    <w:unhideWhenUsed/>
    <w:rsid w:val="004C4684"/>
  </w:style>
  <w:style w:type="numbering" w:customStyle="1" w:styleId="NoList5112">
    <w:name w:val="No List5112"/>
    <w:next w:val="a5"/>
    <w:uiPriority w:val="99"/>
    <w:semiHidden/>
    <w:unhideWhenUsed/>
    <w:rsid w:val="004C4684"/>
  </w:style>
  <w:style w:type="numbering" w:customStyle="1" w:styleId="NoList6112">
    <w:name w:val="No List6112"/>
    <w:next w:val="a5"/>
    <w:uiPriority w:val="99"/>
    <w:semiHidden/>
    <w:unhideWhenUsed/>
    <w:rsid w:val="004C4684"/>
  </w:style>
  <w:style w:type="numbering" w:customStyle="1" w:styleId="NoList7112">
    <w:name w:val="No List7112"/>
    <w:next w:val="a5"/>
    <w:uiPriority w:val="99"/>
    <w:semiHidden/>
    <w:unhideWhenUsed/>
    <w:rsid w:val="004C4684"/>
  </w:style>
  <w:style w:type="numbering" w:customStyle="1" w:styleId="NoList8112">
    <w:name w:val="No List8112"/>
    <w:next w:val="a5"/>
    <w:uiPriority w:val="99"/>
    <w:semiHidden/>
    <w:unhideWhenUsed/>
    <w:rsid w:val="004C4684"/>
  </w:style>
  <w:style w:type="table" w:customStyle="1" w:styleId="TableGrid1223">
    <w:name w:val="Table Grid122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C4684"/>
  </w:style>
  <w:style w:type="numbering" w:customStyle="1" w:styleId="NoList11122">
    <w:name w:val="No List11122"/>
    <w:next w:val="a5"/>
    <w:uiPriority w:val="99"/>
    <w:semiHidden/>
    <w:unhideWhenUsed/>
    <w:rsid w:val="004C4684"/>
  </w:style>
  <w:style w:type="table" w:customStyle="1" w:styleId="TableGrid2216">
    <w:name w:val="Table Grid221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4C4684"/>
  </w:style>
  <w:style w:type="numbering" w:customStyle="1" w:styleId="NoList3222">
    <w:name w:val="No List3222"/>
    <w:next w:val="a5"/>
    <w:uiPriority w:val="99"/>
    <w:semiHidden/>
    <w:unhideWhenUsed/>
    <w:rsid w:val="004C4684"/>
  </w:style>
  <w:style w:type="numbering" w:customStyle="1" w:styleId="NoList4212">
    <w:name w:val="No List4212"/>
    <w:next w:val="a5"/>
    <w:uiPriority w:val="99"/>
    <w:semiHidden/>
    <w:unhideWhenUsed/>
    <w:rsid w:val="004C4684"/>
  </w:style>
  <w:style w:type="numbering" w:customStyle="1" w:styleId="NoList21112">
    <w:name w:val="No List21112"/>
    <w:next w:val="a5"/>
    <w:uiPriority w:val="99"/>
    <w:semiHidden/>
    <w:unhideWhenUsed/>
    <w:rsid w:val="004C4684"/>
  </w:style>
  <w:style w:type="numbering" w:customStyle="1" w:styleId="NoList31112">
    <w:name w:val="No List31112"/>
    <w:next w:val="a5"/>
    <w:uiPriority w:val="99"/>
    <w:semiHidden/>
    <w:unhideWhenUsed/>
    <w:rsid w:val="004C4684"/>
  </w:style>
  <w:style w:type="numbering" w:customStyle="1" w:styleId="NoList41112">
    <w:name w:val="No List41112"/>
    <w:next w:val="a5"/>
    <w:uiPriority w:val="99"/>
    <w:semiHidden/>
    <w:unhideWhenUsed/>
    <w:rsid w:val="004C4684"/>
  </w:style>
  <w:style w:type="numbering" w:customStyle="1" w:styleId="111120">
    <w:name w:val="无列表11112"/>
    <w:next w:val="a5"/>
    <w:semiHidden/>
    <w:rsid w:val="004C4684"/>
  </w:style>
  <w:style w:type="numbering" w:customStyle="1" w:styleId="NoList111112">
    <w:name w:val="No List111112"/>
    <w:next w:val="a5"/>
    <w:uiPriority w:val="99"/>
    <w:semiHidden/>
    <w:unhideWhenUsed/>
    <w:rsid w:val="004C4684"/>
  </w:style>
  <w:style w:type="numbering" w:customStyle="1" w:styleId="NoList12112">
    <w:name w:val="No List12112"/>
    <w:next w:val="a5"/>
    <w:uiPriority w:val="99"/>
    <w:semiHidden/>
    <w:unhideWhenUsed/>
    <w:rsid w:val="004C4684"/>
  </w:style>
  <w:style w:type="numbering" w:customStyle="1" w:styleId="NoList22112">
    <w:name w:val="No List22112"/>
    <w:next w:val="a5"/>
    <w:uiPriority w:val="99"/>
    <w:semiHidden/>
    <w:unhideWhenUsed/>
    <w:rsid w:val="004C4684"/>
  </w:style>
  <w:style w:type="numbering" w:customStyle="1" w:styleId="NoList32112">
    <w:name w:val="No List32112"/>
    <w:next w:val="a5"/>
    <w:uiPriority w:val="99"/>
    <w:semiHidden/>
    <w:unhideWhenUsed/>
    <w:rsid w:val="004C4684"/>
  </w:style>
  <w:style w:type="table" w:customStyle="1" w:styleId="TableGrid106">
    <w:name w:val="Table Grid10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C4684"/>
  </w:style>
  <w:style w:type="table" w:customStyle="1" w:styleId="TableGrid526">
    <w:name w:val="Table Grid52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C4684"/>
  </w:style>
  <w:style w:type="table" w:customStyle="1" w:styleId="TableGrid626">
    <w:name w:val="Table Grid6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C4684"/>
  </w:style>
  <w:style w:type="numbering" w:customStyle="1" w:styleId="NoList632">
    <w:name w:val="No List632"/>
    <w:next w:val="a5"/>
    <w:uiPriority w:val="99"/>
    <w:semiHidden/>
    <w:unhideWhenUsed/>
    <w:rsid w:val="004C4684"/>
  </w:style>
  <w:style w:type="numbering" w:customStyle="1" w:styleId="NoList732">
    <w:name w:val="No List732"/>
    <w:next w:val="a5"/>
    <w:uiPriority w:val="99"/>
    <w:semiHidden/>
    <w:unhideWhenUsed/>
    <w:rsid w:val="004C4684"/>
  </w:style>
  <w:style w:type="numbering" w:customStyle="1" w:styleId="NoList822">
    <w:name w:val="No List822"/>
    <w:next w:val="a5"/>
    <w:uiPriority w:val="99"/>
    <w:semiHidden/>
    <w:unhideWhenUsed/>
    <w:rsid w:val="004C4684"/>
  </w:style>
  <w:style w:type="numbering" w:customStyle="1" w:styleId="NoList922">
    <w:name w:val="No List922"/>
    <w:next w:val="a5"/>
    <w:uiPriority w:val="99"/>
    <w:semiHidden/>
    <w:unhideWhenUsed/>
    <w:rsid w:val="004C4684"/>
  </w:style>
  <w:style w:type="table" w:customStyle="1" w:styleId="TableGrid823">
    <w:name w:val="Table Grid82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C4684"/>
  </w:style>
  <w:style w:type="numbering" w:customStyle="1" w:styleId="NoList2132">
    <w:name w:val="No List2132"/>
    <w:next w:val="a5"/>
    <w:uiPriority w:val="99"/>
    <w:semiHidden/>
    <w:unhideWhenUsed/>
    <w:rsid w:val="004C4684"/>
  </w:style>
  <w:style w:type="table" w:customStyle="1" w:styleId="TableGrid4126">
    <w:name w:val="Table Grid412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C4684"/>
  </w:style>
  <w:style w:type="numbering" w:customStyle="1" w:styleId="NoList4132">
    <w:name w:val="No List4132"/>
    <w:next w:val="a5"/>
    <w:uiPriority w:val="99"/>
    <w:semiHidden/>
    <w:unhideWhenUsed/>
    <w:rsid w:val="004C4684"/>
  </w:style>
  <w:style w:type="numbering" w:customStyle="1" w:styleId="NoList5122">
    <w:name w:val="No List5122"/>
    <w:next w:val="a5"/>
    <w:uiPriority w:val="99"/>
    <w:semiHidden/>
    <w:unhideWhenUsed/>
    <w:rsid w:val="004C4684"/>
  </w:style>
  <w:style w:type="numbering" w:customStyle="1" w:styleId="NoList6122">
    <w:name w:val="No List6122"/>
    <w:next w:val="a5"/>
    <w:uiPriority w:val="99"/>
    <w:semiHidden/>
    <w:unhideWhenUsed/>
    <w:rsid w:val="004C4684"/>
  </w:style>
  <w:style w:type="numbering" w:customStyle="1" w:styleId="NoList7122">
    <w:name w:val="No List7122"/>
    <w:next w:val="a5"/>
    <w:uiPriority w:val="99"/>
    <w:semiHidden/>
    <w:unhideWhenUsed/>
    <w:rsid w:val="004C4684"/>
  </w:style>
  <w:style w:type="numbering" w:customStyle="1" w:styleId="NoList8122">
    <w:name w:val="No List8122"/>
    <w:next w:val="a5"/>
    <w:uiPriority w:val="99"/>
    <w:semiHidden/>
    <w:unhideWhenUsed/>
    <w:rsid w:val="004C4684"/>
  </w:style>
  <w:style w:type="numbering" w:customStyle="1" w:styleId="NoList9112">
    <w:name w:val="No List9112"/>
    <w:next w:val="a5"/>
    <w:uiPriority w:val="99"/>
    <w:semiHidden/>
    <w:unhideWhenUsed/>
    <w:rsid w:val="004C4684"/>
  </w:style>
  <w:style w:type="numbering" w:customStyle="1" w:styleId="LFO1922">
    <w:name w:val="LFO1922"/>
    <w:basedOn w:val="a5"/>
    <w:rsid w:val="004C4684"/>
  </w:style>
  <w:style w:type="numbering" w:customStyle="1" w:styleId="NoList1012">
    <w:name w:val="No List1012"/>
    <w:next w:val="a5"/>
    <w:uiPriority w:val="99"/>
    <w:semiHidden/>
    <w:unhideWhenUsed/>
    <w:rsid w:val="004C4684"/>
  </w:style>
  <w:style w:type="numbering" w:customStyle="1" w:styleId="LFO19112">
    <w:name w:val="LFO19112"/>
    <w:basedOn w:val="a5"/>
    <w:rsid w:val="004C4684"/>
  </w:style>
  <w:style w:type="table" w:customStyle="1" w:styleId="TableGrid1233">
    <w:name w:val="Table Grid123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C4684"/>
  </w:style>
  <w:style w:type="numbering" w:customStyle="1" w:styleId="NoList11132">
    <w:name w:val="No List11132"/>
    <w:next w:val="a5"/>
    <w:uiPriority w:val="99"/>
    <w:semiHidden/>
    <w:unhideWhenUsed/>
    <w:rsid w:val="004C4684"/>
  </w:style>
  <w:style w:type="table" w:customStyle="1" w:styleId="TableGrid2226">
    <w:name w:val="Table Grid222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4C4684"/>
  </w:style>
  <w:style w:type="numbering" w:customStyle="1" w:styleId="NoList2232">
    <w:name w:val="No List2232"/>
    <w:next w:val="a5"/>
    <w:uiPriority w:val="99"/>
    <w:semiHidden/>
    <w:unhideWhenUsed/>
    <w:rsid w:val="004C4684"/>
  </w:style>
  <w:style w:type="numbering" w:customStyle="1" w:styleId="NoList3232">
    <w:name w:val="No List3232"/>
    <w:next w:val="a5"/>
    <w:uiPriority w:val="99"/>
    <w:semiHidden/>
    <w:unhideWhenUsed/>
    <w:rsid w:val="004C4684"/>
  </w:style>
  <w:style w:type="numbering" w:customStyle="1" w:styleId="NoList4222">
    <w:name w:val="No List4222"/>
    <w:next w:val="a5"/>
    <w:uiPriority w:val="99"/>
    <w:semiHidden/>
    <w:unhideWhenUsed/>
    <w:rsid w:val="004C4684"/>
  </w:style>
  <w:style w:type="numbering" w:customStyle="1" w:styleId="NoList21122">
    <w:name w:val="No List21122"/>
    <w:next w:val="a5"/>
    <w:uiPriority w:val="99"/>
    <w:semiHidden/>
    <w:unhideWhenUsed/>
    <w:rsid w:val="004C4684"/>
  </w:style>
  <w:style w:type="numbering" w:customStyle="1" w:styleId="NoList31122">
    <w:name w:val="No List31122"/>
    <w:next w:val="a5"/>
    <w:uiPriority w:val="99"/>
    <w:semiHidden/>
    <w:unhideWhenUsed/>
    <w:rsid w:val="004C4684"/>
  </w:style>
  <w:style w:type="numbering" w:customStyle="1" w:styleId="NoList41122">
    <w:name w:val="No List41122"/>
    <w:next w:val="a5"/>
    <w:uiPriority w:val="99"/>
    <w:semiHidden/>
    <w:unhideWhenUsed/>
    <w:rsid w:val="004C4684"/>
  </w:style>
  <w:style w:type="numbering" w:customStyle="1" w:styleId="11122">
    <w:name w:val="无列表11122"/>
    <w:next w:val="a5"/>
    <w:semiHidden/>
    <w:rsid w:val="004C4684"/>
  </w:style>
  <w:style w:type="numbering" w:customStyle="1" w:styleId="NoList111122">
    <w:name w:val="No List111122"/>
    <w:next w:val="a5"/>
    <w:uiPriority w:val="99"/>
    <w:semiHidden/>
    <w:unhideWhenUsed/>
    <w:rsid w:val="004C4684"/>
  </w:style>
  <w:style w:type="numbering" w:customStyle="1" w:styleId="NoList12122">
    <w:name w:val="No List12122"/>
    <w:next w:val="a5"/>
    <w:uiPriority w:val="99"/>
    <w:semiHidden/>
    <w:unhideWhenUsed/>
    <w:rsid w:val="004C4684"/>
  </w:style>
  <w:style w:type="numbering" w:customStyle="1" w:styleId="NoList22122">
    <w:name w:val="No List22122"/>
    <w:next w:val="a5"/>
    <w:uiPriority w:val="99"/>
    <w:semiHidden/>
    <w:unhideWhenUsed/>
    <w:rsid w:val="004C4684"/>
  </w:style>
  <w:style w:type="numbering" w:customStyle="1" w:styleId="NoList32122">
    <w:name w:val="No List32122"/>
    <w:next w:val="a5"/>
    <w:uiPriority w:val="99"/>
    <w:semiHidden/>
    <w:unhideWhenUsed/>
    <w:rsid w:val="004C4684"/>
  </w:style>
  <w:style w:type="table" w:customStyle="1" w:styleId="TableGrid156">
    <w:name w:val="Table Grid15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C4684"/>
  </w:style>
  <w:style w:type="numbering" w:customStyle="1" w:styleId="NoList252">
    <w:name w:val="No List252"/>
    <w:next w:val="a5"/>
    <w:uiPriority w:val="99"/>
    <w:semiHidden/>
    <w:unhideWhenUsed/>
    <w:rsid w:val="004C4684"/>
  </w:style>
  <w:style w:type="table" w:customStyle="1" w:styleId="TableGrid446">
    <w:name w:val="Table Grid44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C4684"/>
  </w:style>
  <w:style w:type="table" w:customStyle="1" w:styleId="TableGrid536">
    <w:name w:val="Table Grid53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C4684"/>
  </w:style>
  <w:style w:type="table" w:customStyle="1" w:styleId="TableGrid636">
    <w:name w:val="Table Grid6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C4684"/>
  </w:style>
  <w:style w:type="numbering" w:customStyle="1" w:styleId="NoList642">
    <w:name w:val="No List642"/>
    <w:next w:val="a5"/>
    <w:uiPriority w:val="99"/>
    <w:semiHidden/>
    <w:unhideWhenUsed/>
    <w:rsid w:val="004C4684"/>
  </w:style>
  <w:style w:type="numbering" w:customStyle="1" w:styleId="NoList742">
    <w:name w:val="No List742"/>
    <w:next w:val="a5"/>
    <w:uiPriority w:val="99"/>
    <w:semiHidden/>
    <w:unhideWhenUsed/>
    <w:rsid w:val="004C4684"/>
  </w:style>
  <w:style w:type="numbering" w:customStyle="1" w:styleId="NoList832">
    <w:name w:val="No List832"/>
    <w:next w:val="a5"/>
    <w:uiPriority w:val="99"/>
    <w:semiHidden/>
    <w:unhideWhenUsed/>
    <w:rsid w:val="004C4684"/>
  </w:style>
  <w:style w:type="numbering" w:customStyle="1" w:styleId="NoList932">
    <w:name w:val="No List932"/>
    <w:next w:val="a5"/>
    <w:uiPriority w:val="99"/>
    <w:semiHidden/>
    <w:unhideWhenUsed/>
    <w:rsid w:val="004C4684"/>
  </w:style>
  <w:style w:type="table" w:customStyle="1" w:styleId="TableGrid833">
    <w:name w:val="Table Grid833"/>
    <w:basedOn w:val="a4"/>
    <w:next w:val="aff1"/>
    <w:uiPriority w:val="39"/>
    <w:qFormat/>
    <w:rsid w:val="004C468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C4684"/>
  </w:style>
  <w:style w:type="numbering" w:customStyle="1" w:styleId="NoList2142">
    <w:name w:val="No List2142"/>
    <w:next w:val="a5"/>
    <w:uiPriority w:val="99"/>
    <w:semiHidden/>
    <w:unhideWhenUsed/>
    <w:rsid w:val="004C4684"/>
  </w:style>
  <w:style w:type="table" w:customStyle="1" w:styleId="TableGrid4136">
    <w:name w:val="Table Grid4136"/>
    <w:basedOn w:val="a4"/>
    <w:next w:val="aff1"/>
    <w:qFormat/>
    <w:rsid w:val="004C468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C4684"/>
  </w:style>
  <w:style w:type="numbering" w:customStyle="1" w:styleId="NoList4142">
    <w:name w:val="No List4142"/>
    <w:next w:val="a5"/>
    <w:uiPriority w:val="99"/>
    <w:semiHidden/>
    <w:unhideWhenUsed/>
    <w:rsid w:val="004C4684"/>
  </w:style>
  <w:style w:type="numbering" w:customStyle="1" w:styleId="NoList5132">
    <w:name w:val="No List5132"/>
    <w:next w:val="a5"/>
    <w:uiPriority w:val="99"/>
    <w:semiHidden/>
    <w:unhideWhenUsed/>
    <w:rsid w:val="004C4684"/>
  </w:style>
  <w:style w:type="numbering" w:customStyle="1" w:styleId="NoList6132">
    <w:name w:val="No List6132"/>
    <w:next w:val="a5"/>
    <w:uiPriority w:val="99"/>
    <w:semiHidden/>
    <w:unhideWhenUsed/>
    <w:rsid w:val="004C4684"/>
  </w:style>
  <w:style w:type="numbering" w:customStyle="1" w:styleId="NoList7132">
    <w:name w:val="No List7132"/>
    <w:next w:val="a5"/>
    <w:uiPriority w:val="99"/>
    <w:semiHidden/>
    <w:unhideWhenUsed/>
    <w:rsid w:val="004C4684"/>
  </w:style>
  <w:style w:type="numbering" w:customStyle="1" w:styleId="NoList8132">
    <w:name w:val="No List8132"/>
    <w:next w:val="a5"/>
    <w:uiPriority w:val="99"/>
    <w:semiHidden/>
    <w:unhideWhenUsed/>
    <w:rsid w:val="004C4684"/>
  </w:style>
  <w:style w:type="numbering" w:customStyle="1" w:styleId="NoList9122">
    <w:name w:val="No List9122"/>
    <w:next w:val="a5"/>
    <w:uiPriority w:val="99"/>
    <w:semiHidden/>
    <w:unhideWhenUsed/>
    <w:rsid w:val="004C4684"/>
  </w:style>
  <w:style w:type="numbering" w:customStyle="1" w:styleId="LFO1932">
    <w:name w:val="LFO1932"/>
    <w:basedOn w:val="a5"/>
    <w:rsid w:val="004C4684"/>
  </w:style>
  <w:style w:type="numbering" w:customStyle="1" w:styleId="NoList1022">
    <w:name w:val="No List1022"/>
    <w:next w:val="a5"/>
    <w:uiPriority w:val="99"/>
    <w:semiHidden/>
    <w:unhideWhenUsed/>
    <w:rsid w:val="004C4684"/>
  </w:style>
  <w:style w:type="numbering" w:customStyle="1" w:styleId="LFO19122">
    <w:name w:val="LFO19122"/>
    <w:basedOn w:val="a5"/>
    <w:rsid w:val="004C4684"/>
  </w:style>
  <w:style w:type="table" w:customStyle="1" w:styleId="TableGrid1243">
    <w:name w:val="Table Grid1243"/>
    <w:basedOn w:val="a4"/>
    <w:next w:val="aff1"/>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C4684"/>
  </w:style>
  <w:style w:type="numbering" w:customStyle="1" w:styleId="NoList11142">
    <w:name w:val="No List11142"/>
    <w:next w:val="a5"/>
    <w:uiPriority w:val="99"/>
    <w:semiHidden/>
    <w:unhideWhenUsed/>
    <w:rsid w:val="004C4684"/>
  </w:style>
  <w:style w:type="table" w:customStyle="1" w:styleId="TableGrid2236">
    <w:name w:val="Table Grid2236"/>
    <w:basedOn w:val="a4"/>
    <w:next w:val="aff1"/>
    <w:uiPriority w:val="39"/>
    <w:qFormat/>
    <w:rsid w:val="004C46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4C468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C4684"/>
  </w:style>
  <w:style w:type="numbering" w:customStyle="1" w:styleId="1421">
    <w:name w:val="リストなし142"/>
    <w:next w:val="a5"/>
    <w:uiPriority w:val="99"/>
    <w:semiHidden/>
    <w:unhideWhenUsed/>
    <w:rsid w:val="004C4684"/>
  </w:style>
  <w:style w:type="numbering" w:customStyle="1" w:styleId="1142">
    <w:name w:val="无列表1142"/>
    <w:next w:val="a5"/>
    <w:semiHidden/>
    <w:rsid w:val="004C4684"/>
  </w:style>
  <w:style w:type="numbering" w:customStyle="1" w:styleId="11320">
    <w:name w:val="リストなし1132"/>
    <w:next w:val="a5"/>
    <w:uiPriority w:val="99"/>
    <w:semiHidden/>
    <w:unhideWhenUsed/>
    <w:rsid w:val="004C4684"/>
  </w:style>
  <w:style w:type="numbering" w:customStyle="1" w:styleId="NoList2242">
    <w:name w:val="No List2242"/>
    <w:next w:val="a5"/>
    <w:uiPriority w:val="99"/>
    <w:semiHidden/>
    <w:unhideWhenUsed/>
    <w:rsid w:val="004C4684"/>
  </w:style>
  <w:style w:type="numbering" w:customStyle="1" w:styleId="NoList3242">
    <w:name w:val="No List3242"/>
    <w:next w:val="a5"/>
    <w:uiPriority w:val="99"/>
    <w:semiHidden/>
    <w:unhideWhenUsed/>
    <w:rsid w:val="004C4684"/>
  </w:style>
  <w:style w:type="numbering" w:customStyle="1" w:styleId="NoList4232">
    <w:name w:val="No List4232"/>
    <w:next w:val="a5"/>
    <w:uiPriority w:val="99"/>
    <w:semiHidden/>
    <w:unhideWhenUsed/>
    <w:rsid w:val="004C4684"/>
  </w:style>
  <w:style w:type="numbering" w:customStyle="1" w:styleId="NoList21132">
    <w:name w:val="No List21132"/>
    <w:next w:val="a5"/>
    <w:uiPriority w:val="99"/>
    <w:semiHidden/>
    <w:unhideWhenUsed/>
    <w:rsid w:val="004C4684"/>
  </w:style>
  <w:style w:type="numbering" w:customStyle="1" w:styleId="NoList31132">
    <w:name w:val="No List31132"/>
    <w:next w:val="a5"/>
    <w:uiPriority w:val="99"/>
    <w:semiHidden/>
    <w:unhideWhenUsed/>
    <w:rsid w:val="004C4684"/>
  </w:style>
  <w:style w:type="numbering" w:customStyle="1" w:styleId="NoList41132">
    <w:name w:val="No List41132"/>
    <w:next w:val="a5"/>
    <w:uiPriority w:val="99"/>
    <w:semiHidden/>
    <w:unhideWhenUsed/>
    <w:rsid w:val="004C4684"/>
  </w:style>
  <w:style w:type="numbering" w:customStyle="1" w:styleId="11132">
    <w:name w:val="无列表11132"/>
    <w:next w:val="a5"/>
    <w:semiHidden/>
    <w:rsid w:val="004C4684"/>
  </w:style>
  <w:style w:type="numbering" w:customStyle="1" w:styleId="NoList111132">
    <w:name w:val="No List111132"/>
    <w:next w:val="a5"/>
    <w:uiPriority w:val="99"/>
    <w:semiHidden/>
    <w:unhideWhenUsed/>
    <w:rsid w:val="004C4684"/>
  </w:style>
  <w:style w:type="numbering" w:customStyle="1" w:styleId="NoList12132">
    <w:name w:val="No List12132"/>
    <w:next w:val="a5"/>
    <w:uiPriority w:val="99"/>
    <w:semiHidden/>
    <w:unhideWhenUsed/>
    <w:rsid w:val="004C4684"/>
  </w:style>
  <w:style w:type="numbering" w:customStyle="1" w:styleId="NoList22132">
    <w:name w:val="No List22132"/>
    <w:next w:val="a5"/>
    <w:uiPriority w:val="99"/>
    <w:semiHidden/>
    <w:unhideWhenUsed/>
    <w:rsid w:val="004C4684"/>
  </w:style>
  <w:style w:type="numbering" w:customStyle="1" w:styleId="NoList32132">
    <w:name w:val="No List32132"/>
    <w:next w:val="a5"/>
    <w:uiPriority w:val="99"/>
    <w:semiHidden/>
    <w:unhideWhenUsed/>
    <w:rsid w:val="004C4684"/>
  </w:style>
  <w:style w:type="table" w:customStyle="1" w:styleId="163">
    <w:name w:val="网格型16"/>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a">
    <w:name w:val="无列表22"/>
    <w:next w:val="a5"/>
    <w:uiPriority w:val="99"/>
    <w:semiHidden/>
    <w:unhideWhenUsed/>
    <w:rsid w:val="004C4684"/>
  </w:style>
  <w:style w:type="numbering" w:customStyle="1" w:styleId="1520">
    <w:name w:val="无列表152"/>
    <w:next w:val="a5"/>
    <w:semiHidden/>
    <w:rsid w:val="004C4684"/>
  </w:style>
  <w:style w:type="numbering" w:customStyle="1" w:styleId="1521">
    <w:name w:val="リストなし152"/>
    <w:next w:val="a5"/>
    <w:uiPriority w:val="99"/>
    <w:semiHidden/>
    <w:unhideWhenUsed/>
    <w:rsid w:val="004C4684"/>
  </w:style>
  <w:style w:type="table" w:customStyle="1" w:styleId="2220">
    <w:name w:val="古典型 2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C4684"/>
  </w:style>
  <w:style w:type="numbering" w:customStyle="1" w:styleId="1152">
    <w:name w:val="无列表1152"/>
    <w:next w:val="a5"/>
    <w:semiHidden/>
    <w:rsid w:val="004C4684"/>
  </w:style>
  <w:style w:type="numbering" w:customStyle="1" w:styleId="11420">
    <w:name w:val="リストなし1142"/>
    <w:next w:val="a5"/>
    <w:uiPriority w:val="99"/>
    <w:semiHidden/>
    <w:unhideWhenUsed/>
    <w:rsid w:val="004C4684"/>
  </w:style>
  <w:style w:type="table" w:customStyle="1" w:styleId="TableClassic2122">
    <w:name w:val="Table Classic 2122"/>
    <w:basedOn w:val="a4"/>
    <w:next w:val="2ff6"/>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C4684"/>
  </w:style>
  <w:style w:type="numbering" w:customStyle="1" w:styleId="NoList362">
    <w:name w:val="No List362"/>
    <w:next w:val="a5"/>
    <w:uiPriority w:val="99"/>
    <w:semiHidden/>
    <w:unhideWhenUsed/>
    <w:rsid w:val="004C4684"/>
  </w:style>
  <w:style w:type="numbering" w:customStyle="1" w:styleId="NoList1152">
    <w:name w:val="No List1152"/>
    <w:next w:val="a5"/>
    <w:uiPriority w:val="99"/>
    <w:semiHidden/>
    <w:unhideWhenUsed/>
    <w:rsid w:val="004C4684"/>
  </w:style>
  <w:style w:type="numbering" w:customStyle="1" w:styleId="NoList462">
    <w:name w:val="No List462"/>
    <w:next w:val="a5"/>
    <w:uiPriority w:val="99"/>
    <w:semiHidden/>
    <w:unhideWhenUsed/>
    <w:rsid w:val="004C4684"/>
  </w:style>
  <w:style w:type="numbering" w:customStyle="1" w:styleId="NoList552">
    <w:name w:val="No List552"/>
    <w:next w:val="a5"/>
    <w:uiPriority w:val="99"/>
    <w:semiHidden/>
    <w:unhideWhenUsed/>
    <w:rsid w:val="004C4684"/>
  </w:style>
  <w:style w:type="numbering" w:customStyle="1" w:styleId="NoList11152">
    <w:name w:val="No List11152"/>
    <w:next w:val="a5"/>
    <w:uiPriority w:val="99"/>
    <w:semiHidden/>
    <w:unhideWhenUsed/>
    <w:rsid w:val="004C4684"/>
  </w:style>
  <w:style w:type="numbering" w:customStyle="1" w:styleId="NoList2152">
    <w:name w:val="No List2152"/>
    <w:next w:val="a5"/>
    <w:uiPriority w:val="99"/>
    <w:semiHidden/>
    <w:unhideWhenUsed/>
    <w:rsid w:val="004C4684"/>
  </w:style>
  <w:style w:type="numbering" w:customStyle="1" w:styleId="NoList3152">
    <w:name w:val="No List3152"/>
    <w:next w:val="a5"/>
    <w:uiPriority w:val="99"/>
    <w:semiHidden/>
    <w:unhideWhenUsed/>
    <w:rsid w:val="004C4684"/>
  </w:style>
  <w:style w:type="numbering" w:customStyle="1" w:styleId="NoList4152">
    <w:name w:val="No List4152"/>
    <w:next w:val="a5"/>
    <w:uiPriority w:val="99"/>
    <w:semiHidden/>
    <w:unhideWhenUsed/>
    <w:rsid w:val="004C4684"/>
  </w:style>
  <w:style w:type="numbering" w:customStyle="1" w:styleId="NoList652">
    <w:name w:val="No List652"/>
    <w:next w:val="a5"/>
    <w:uiPriority w:val="99"/>
    <w:semiHidden/>
    <w:unhideWhenUsed/>
    <w:rsid w:val="004C4684"/>
  </w:style>
  <w:style w:type="numbering" w:customStyle="1" w:styleId="NoList752">
    <w:name w:val="No List752"/>
    <w:next w:val="a5"/>
    <w:uiPriority w:val="99"/>
    <w:semiHidden/>
    <w:unhideWhenUsed/>
    <w:rsid w:val="004C4684"/>
  </w:style>
  <w:style w:type="numbering" w:customStyle="1" w:styleId="NoList1252">
    <w:name w:val="No List1252"/>
    <w:next w:val="a5"/>
    <w:uiPriority w:val="99"/>
    <w:semiHidden/>
    <w:unhideWhenUsed/>
    <w:rsid w:val="004C4684"/>
  </w:style>
  <w:style w:type="numbering" w:customStyle="1" w:styleId="NoList2252">
    <w:name w:val="No List2252"/>
    <w:next w:val="a5"/>
    <w:uiPriority w:val="99"/>
    <w:semiHidden/>
    <w:unhideWhenUsed/>
    <w:rsid w:val="004C4684"/>
  </w:style>
  <w:style w:type="numbering" w:customStyle="1" w:styleId="NoList3252">
    <w:name w:val="No List3252"/>
    <w:next w:val="a5"/>
    <w:uiPriority w:val="99"/>
    <w:semiHidden/>
    <w:unhideWhenUsed/>
    <w:rsid w:val="004C4684"/>
  </w:style>
  <w:style w:type="numbering" w:customStyle="1" w:styleId="NoList4242">
    <w:name w:val="No List4242"/>
    <w:next w:val="a5"/>
    <w:uiPriority w:val="99"/>
    <w:semiHidden/>
    <w:unhideWhenUsed/>
    <w:rsid w:val="004C4684"/>
  </w:style>
  <w:style w:type="numbering" w:customStyle="1" w:styleId="NoList5142">
    <w:name w:val="No List5142"/>
    <w:next w:val="a5"/>
    <w:uiPriority w:val="99"/>
    <w:semiHidden/>
    <w:unhideWhenUsed/>
    <w:rsid w:val="004C4684"/>
  </w:style>
  <w:style w:type="numbering" w:customStyle="1" w:styleId="NoList21142">
    <w:name w:val="No List21142"/>
    <w:next w:val="a5"/>
    <w:uiPriority w:val="99"/>
    <w:semiHidden/>
    <w:unhideWhenUsed/>
    <w:rsid w:val="004C4684"/>
  </w:style>
  <w:style w:type="numbering" w:customStyle="1" w:styleId="NoList31142">
    <w:name w:val="No List31142"/>
    <w:next w:val="a5"/>
    <w:uiPriority w:val="99"/>
    <w:semiHidden/>
    <w:unhideWhenUsed/>
    <w:rsid w:val="004C4684"/>
  </w:style>
  <w:style w:type="numbering" w:customStyle="1" w:styleId="NoList41142">
    <w:name w:val="No List41142"/>
    <w:next w:val="a5"/>
    <w:uiPriority w:val="99"/>
    <w:semiHidden/>
    <w:unhideWhenUsed/>
    <w:rsid w:val="004C4684"/>
  </w:style>
  <w:style w:type="numbering" w:customStyle="1" w:styleId="NoList6142">
    <w:name w:val="No List6142"/>
    <w:next w:val="a5"/>
    <w:uiPriority w:val="99"/>
    <w:semiHidden/>
    <w:unhideWhenUsed/>
    <w:rsid w:val="004C4684"/>
  </w:style>
  <w:style w:type="numbering" w:customStyle="1" w:styleId="11142">
    <w:name w:val="无列表11142"/>
    <w:next w:val="a5"/>
    <w:semiHidden/>
    <w:rsid w:val="004C4684"/>
  </w:style>
  <w:style w:type="numbering" w:customStyle="1" w:styleId="NoList111142">
    <w:name w:val="No List111142"/>
    <w:next w:val="a5"/>
    <w:uiPriority w:val="99"/>
    <w:semiHidden/>
    <w:unhideWhenUsed/>
    <w:rsid w:val="004C4684"/>
  </w:style>
  <w:style w:type="numbering" w:customStyle="1" w:styleId="NoList7142">
    <w:name w:val="No List7142"/>
    <w:next w:val="a5"/>
    <w:uiPriority w:val="99"/>
    <w:semiHidden/>
    <w:unhideWhenUsed/>
    <w:rsid w:val="004C4684"/>
  </w:style>
  <w:style w:type="numbering" w:customStyle="1" w:styleId="NoList12142">
    <w:name w:val="No List12142"/>
    <w:next w:val="a5"/>
    <w:uiPriority w:val="99"/>
    <w:semiHidden/>
    <w:unhideWhenUsed/>
    <w:rsid w:val="004C4684"/>
  </w:style>
  <w:style w:type="numbering" w:customStyle="1" w:styleId="NoList22142">
    <w:name w:val="No List22142"/>
    <w:next w:val="a5"/>
    <w:uiPriority w:val="99"/>
    <w:semiHidden/>
    <w:unhideWhenUsed/>
    <w:rsid w:val="004C4684"/>
  </w:style>
  <w:style w:type="numbering" w:customStyle="1" w:styleId="NoList32142">
    <w:name w:val="No List32142"/>
    <w:next w:val="a5"/>
    <w:uiPriority w:val="99"/>
    <w:semiHidden/>
    <w:unhideWhenUsed/>
    <w:rsid w:val="004C4684"/>
  </w:style>
  <w:style w:type="numbering" w:customStyle="1" w:styleId="NoList842">
    <w:name w:val="No List842"/>
    <w:next w:val="a5"/>
    <w:uiPriority w:val="99"/>
    <w:semiHidden/>
    <w:unhideWhenUsed/>
    <w:rsid w:val="004C4684"/>
  </w:style>
  <w:style w:type="numbering" w:customStyle="1" w:styleId="NoList942">
    <w:name w:val="No List942"/>
    <w:next w:val="a5"/>
    <w:uiPriority w:val="99"/>
    <w:semiHidden/>
    <w:unhideWhenUsed/>
    <w:rsid w:val="004C4684"/>
  </w:style>
  <w:style w:type="numbering" w:customStyle="1" w:styleId="NoList8142">
    <w:name w:val="No List8142"/>
    <w:next w:val="a5"/>
    <w:uiPriority w:val="99"/>
    <w:semiHidden/>
    <w:unhideWhenUsed/>
    <w:rsid w:val="004C4684"/>
  </w:style>
  <w:style w:type="numbering" w:customStyle="1" w:styleId="NoList9132">
    <w:name w:val="No List9132"/>
    <w:next w:val="a5"/>
    <w:uiPriority w:val="99"/>
    <w:semiHidden/>
    <w:unhideWhenUsed/>
    <w:rsid w:val="004C4684"/>
  </w:style>
  <w:style w:type="numbering" w:customStyle="1" w:styleId="LFO1942">
    <w:name w:val="LFO1942"/>
    <w:basedOn w:val="a5"/>
    <w:rsid w:val="004C4684"/>
  </w:style>
  <w:style w:type="numbering" w:customStyle="1" w:styleId="NoList1032">
    <w:name w:val="No List1032"/>
    <w:next w:val="a5"/>
    <w:uiPriority w:val="99"/>
    <w:semiHidden/>
    <w:unhideWhenUsed/>
    <w:rsid w:val="004C4684"/>
  </w:style>
  <w:style w:type="numbering" w:customStyle="1" w:styleId="LFO19132">
    <w:name w:val="LFO19132"/>
    <w:basedOn w:val="a5"/>
    <w:rsid w:val="004C4684"/>
  </w:style>
  <w:style w:type="numbering" w:customStyle="1" w:styleId="12120">
    <w:name w:val="无列表1212"/>
    <w:next w:val="a5"/>
    <w:semiHidden/>
    <w:rsid w:val="004C4684"/>
  </w:style>
  <w:style w:type="numbering" w:customStyle="1" w:styleId="12121">
    <w:name w:val="リストなし1212"/>
    <w:next w:val="a5"/>
    <w:uiPriority w:val="99"/>
    <w:semiHidden/>
    <w:unhideWhenUsed/>
    <w:rsid w:val="004C4684"/>
  </w:style>
  <w:style w:type="numbering" w:customStyle="1" w:styleId="111121">
    <w:name w:val="リストなし11112"/>
    <w:next w:val="a5"/>
    <w:uiPriority w:val="99"/>
    <w:semiHidden/>
    <w:unhideWhenUsed/>
    <w:rsid w:val="004C4684"/>
  </w:style>
  <w:style w:type="numbering" w:customStyle="1" w:styleId="NoList1312">
    <w:name w:val="No List1312"/>
    <w:next w:val="a5"/>
    <w:uiPriority w:val="99"/>
    <w:semiHidden/>
    <w:unhideWhenUsed/>
    <w:rsid w:val="004C4684"/>
  </w:style>
  <w:style w:type="numbering" w:customStyle="1" w:styleId="NoList2312">
    <w:name w:val="No List2312"/>
    <w:next w:val="a5"/>
    <w:uiPriority w:val="99"/>
    <w:semiHidden/>
    <w:unhideWhenUsed/>
    <w:rsid w:val="004C4684"/>
  </w:style>
  <w:style w:type="numbering" w:customStyle="1" w:styleId="NoList3312">
    <w:name w:val="No List3312"/>
    <w:next w:val="a5"/>
    <w:uiPriority w:val="99"/>
    <w:semiHidden/>
    <w:unhideWhenUsed/>
    <w:rsid w:val="004C4684"/>
  </w:style>
  <w:style w:type="numbering" w:customStyle="1" w:styleId="NoList4312">
    <w:name w:val="No List4312"/>
    <w:next w:val="a5"/>
    <w:uiPriority w:val="99"/>
    <w:semiHidden/>
    <w:unhideWhenUsed/>
    <w:rsid w:val="004C4684"/>
  </w:style>
  <w:style w:type="numbering" w:customStyle="1" w:styleId="NoList5212">
    <w:name w:val="No List5212"/>
    <w:next w:val="a5"/>
    <w:uiPriority w:val="99"/>
    <w:semiHidden/>
    <w:unhideWhenUsed/>
    <w:rsid w:val="004C4684"/>
  </w:style>
  <w:style w:type="numbering" w:customStyle="1" w:styleId="NoList6212">
    <w:name w:val="No List6212"/>
    <w:next w:val="a5"/>
    <w:uiPriority w:val="99"/>
    <w:semiHidden/>
    <w:unhideWhenUsed/>
    <w:rsid w:val="004C4684"/>
  </w:style>
  <w:style w:type="numbering" w:customStyle="1" w:styleId="NoList7212">
    <w:name w:val="No List7212"/>
    <w:next w:val="a5"/>
    <w:uiPriority w:val="99"/>
    <w:semiHidden/>
    <w:unhideWhenUsed/>
    <w:rsid w:val="004C4684"/>
  </w:style>
  <w:style w:type="numbering" w:customStyle="1" w:styleId="NoList11212">
    <w:name w:val="No List11212"/>
    <w:next w:val="a5"/>
    <w:uiPriority w:val="99"/>
    <w:semiHidden/>
    <w:unhideWhenUsed/>
    <w:rsid w:val="004C4684"/>
  </w:style>
  <w:style w:type="numbering" w:customStyle="1" w:styleId="NoList21212">
    <w:name w:val="No List21212"/>
    <w:next w:val="a5"/>
    <w:uiPriority w:val="99"/>
    <w:semiHidden/>
    <w:unhideWhenUsed/>
    <w:rsid w:val="004C4684"/>
  </w:style>
  <w:style w:type="numbering" w:customStyle="1" w:styleId="NoList31212">
    <w:name w:val="No List31212"/>
    <w:next w:val="a5"/>
    <w:uiPriority w:val="99"/>
    <w:semiHidden/>
    <w:unhideWhenUsed/>
    <w:rsid w:val="004C4684"/>
  </w:style>
  <w:style w:type="numbering" w:customStyle="1" w:styleId="NoList41212">
    <w:name w:val="No List41212"/>
    <w:next w:val="a5"/>
    <w:uiPriority w:val="99"/>
    <w:semiHidden/>
    <w:unhideWhenUsed/>
    <w:rsid w:val="004C4684"/>
  </w:style>
  <w:style w:type="numbering" w:customStyle="1" w:styleId="NoList51112">
    <w:name w:val="No List51112"/>
    <w:next w:val="a5"/>
    <w:uiPriority w:val="99"/>
    <w:semiHidden/>
    <w:unhideWhenUsed/>
    <w:rsid w:val="004C4684"/>
  </w:style>
  <w:style w:type="numbering" w:customStyle="1" w:styleId="NoList61112">
    <w:name w:val="No List61112"/>
    <w:next w:val="a5"/>
    <w:uiPriority w:val="99"/>
    <w:semiHidden/>
    <w:unhideWhenUsed/>
    <w:rsid w:val="004C4684"/>
  </w:style>
  <w:style w:type="numbering" w:customStyle="1" w:styleId="NoList71112">
    <w:name w:val="No List71112"/>
    <w:next w:val="a5"/>
    <w:uiPriority w:val="99"/>
    <w:semiHidden/>
    <w:unhideWhenUsed/>
    <w:rsid w:val="004C4684"/>
  </w:style>
  <w:style w:type="numbering" w:customStyle="1" w:styleId="NoList81112">
    <w:name w:val="No List81112"/>
    <w:next w:val="a5"/>
    <w:uiPriority w:val="99"/>
    <w:semiHidden/>
    <w:unhideWhenUsed/>
    <w:rsid w:val="004C4684"/>
  </w:style>
  <w:style w:type="numbering" w:customStyle="1" w:styleId="NoList12212">
    <w:name w:val="No List12212"/>
    <w:next w:val="a5"/>
    <w:uiPriority w:val="99"/>
    <w:semiHidden/>
    <w:rsid w:val="004C4684"/>
  </w:style>
  <w:style w:type="numbering" w:customStyle="1" w:styleId="NoList111212">
    <w:name w:val="No List111212"/>
    <w:next w:val="a5"/>
    <w:uiPriority w:val="99"/>
    <w:semiHidden/>
    <w:unhideWhenUsed/>
    <w:rsid w:val="004C4684"/>
  </w:style>
  <w:style w:type="numbering" w:customStyle="1" w:styleId="11212">
    <w:name w:val="无列表11212"/>
    <w:next w:val="a5"/>
    <w:semiHidden/>
    <w:rsid w:val="004C4684"/>
  </w:style>
  <w:style w:type="numbering" w:customStyle="1" w:styleId="NoList22212">
    <w:name w:val="No List22212"/>
    <w:next w:val="a5"/>
    <w:uiPriority w:val="99"/>
    <w:semiHidden/>
    <w:unhideWhenUsed/>
    <w:rsid w:val="004C4684"/>
  </w:style>
  <w:style w:type="numbering" w:customStyle="1" w:styleId="NoList32212">
    <w:name w:val="No List32212"/>
    <w:next w:val="a5"/>
    <w:uiPriority w:val="99"/>
    <w:semiHidden/>
    <w:unhideWhenUsed/>
    <w:rsid w:val="004C4684"/>
  </w:style>
  <w:style w:type="numbering" w:customStyle="1" w:styleId="NoList42112">
    <w:name w:val="No List42112"/>
    <w:next w:val="a5"/>
    <w:uiPriority w:val="99"/>
    <w:semiHidden/>
    <w:unhideWhenUsed/>
    <w:rsid w:val="004C4684"/>
  </w:style>
  <w:style w:type="numbering" w:customStyle="1" w:styleId="NoList211112">
    <w:name w:val="No List211112"/>
    <w:next w:val="a5"/>
    <w:uiPriority w:val="99"/>
    <w:semiHidden/>
    <w:unhideWhenUsed/>
    <w:rsid w:val="004C4684"/>
  </w:style>
  <w:style w:type="numbering" w:customStyle="1" w:styleId="NoList311112">
    <w:name w:val="No List311112"/>
    <w:next w:val="a5"/>
    <w:uiPriority w:val="99"/>
    <w:semiHidden/>
    <w:unhideWhenUsed/>
    <w:rsid w:val="004C4684"/>
  </w:style>
  <w:style w:type="numbering" w:customStyle="1" w:styleId="NoList411112">
    <w:name w:val="No List411112"/>
    <w:next w:val="a5"/>
    <w:uiPriority w:val="99"/>
    <w:semiHidden/>
    <w:unhideWhenUsed/>
    <w:rsid w:val="004C4684"/>
  </w:style>
  <w:style w:type="numbering" w:customStyle="1" w:styleId="1111120">
    <w:name w:val="无列表111112"/>
    <w:next w:val="a5"/>
    <w:semiHidden/>
    <w:rsid w:val="004C4684"/>
  </w:style>
  <w:style w:type="numbering" w:customStyle="1" w:styleId="NoList1111112">
    <w:name w:val="No List1111112"/>
    <w:next w:val="a5"/>
    <w:uiPriority w:val="99"/>
    <w:semiHidden/>
    <w:unhideWhenUsed/>
    <w:rsid w:val="004C4684"/>
  </w:style>
  <w:style w:type="numbering" w:customStyle="1" w:styleId="NoList121112">
    <w:name w:val="No List121112"/>
    <w:next w:val="a5"/>
    <w:uiPriority w:val="99"/>
    <w:semiHidden/>
    <w:unhideWhenUsed/>
    <w:rsid w:val="004C4684"/>
  </w:style>
  <w:style w:type="numbering" w:customStyle="1" w:styleId="NoList221112">
    <w:name w:val="No List221112"/>
    <w:next w:val="a5"/>
    <w:uiPriority w:val="99"/>
    <w:semiHidden/>
    <w:unhideWhenUsed/>
    <w:rsid w:val="004C4684"/>
  </w:style>
  <w:style w:type="numbering" w:customStyle="1" w:styleId="NoList321112">
    <w:name w:val="No List321112"/>
    <w:next w:val="a5"/>
    <w:uiPriority w:val="99"/>
    <w:semiHidden/>
    <w:unhideWhenUsed/>
    <w:rsid w:val="004C4684"/>
  </w:style>
  <w:style w:type="numbering" w:customStyle="1" w:styleId="NoList1412">
    <w:name w:val="No List1412"/>
    <w:next w:val="a5"/>
    <w:uiPriority w:val="99"/>
    <w:semiHidden/>
    <w:unhideWhenUsed/>
    <w:rsid w:val="004C4684"/>
  </w:style>
  <w:style w:type="numbering" w:customStyle="1" w:styleId="NoList1512">
    <w:name w:val="No List1512"/>
    <w:next w:val="a5"/>
    <w:uiPriority w:val="99"/>
    <w:semiHidden/>
    <w:unhideWhenUsed/>
    <w:rsid w:val="004C4684"/>
  </w:style>
  <w:style w:type="numbering" w:customStyle="1" w:styleId="NoList2412">
    <w:name w:val="No List2412"/>
    <w:next w:val="a5"/>
    <w:uiPriority w:val="99"/>
    <w:semiHidden/>
    <w:unhideWhenUsed/>
    <w:rsid w:val="004C4684"/>
  </w:style>
  <w:style w:type="numbering" w:customStyle="1" w:styleId="NoList3412">
    <w:name w:val="No List3412"/>
    <w:next w:val="a5"/>
    <w:uiPriority w:val="99"/>
    <w:semiHidden/>
    <w:unhideWhenUsed/>
    <w:rsid w:val="004C4684"/>
  </w:style>
  <w:style w:type="numbering" w:customStyle="1" w:styleId="NoList4412">
    <w:name w:val="No List4412"/>
    <w:next w:val="a5"/>
    <w:uiPriority w:val="99"/>
    <w:semiHidden/>
    <w:unhideWhenUsed/>
    <w:rsid w:val="004C4684"/>
  </w:style>
  <w:style w:type="numbering" w:customStyle="1" w:styleId="NoList5312">
    <w:name w:val="No List5312"/>
    <w:next w:val="a5"/>
    <w:uiPriority w:val="99"/>
    <w:semiHidden/>
    <w:unhideWhenUsed/>
    <w:rsid w:val="004C4684"/>
  </w:style>
  <w:style w:type="numbering" w:customStyle="1" w:styleId="NoList6312">
    <w:name w:val="No List6312"/>
    <w:next w:val="a5"/>
    <w:uiPriority w:val="99"/>
    <w:semiHidden/>
    <w:unhideWhenUsed/>
    <w:rsid w:val="004C4684"/>
  </w:style>
  <w:style w:type="numbering" w:customStyle="1" w:styleId="NoList7312">
    <w:name w:val="No List7312"/>
    <w:next w:val="a5"/>
    <w:uiPriority w:val="99"/>
    <w:semiHidden/>
    <w:unhideWhenUsed/>
    <w:rsid w:val="004C4684"/>
  </w:style>
  <w:style w:type="numbering" w:customStyle="1" w:styleId="NoList8212">
    <w:name w:val="No List8212"/>
    <w:next w:val="a5"/>
    <w:uiPriority w:val="99"/>
    <w:semiHidden/>
    <w:unhideWhenUsed/>
    <w:rsid w:val="004C4684"/>
  </w:style>
  <w:style w:type="numbering" w:customStyle="1" w:styleId="NoList9212">
    <w:name w:val="No List9212"/>
    <w:next w:val="a5"/>
    <w:uiPriority w:val="99"/>
    <w:semiHidden/>
    <w:unhideWhenUsed/>
    <w:rsid w:val="004C4684"/>
  </w:style>
  <w:style w:type="numbering" w:customStyle="1" w:styleId="NoList11312">
    <w:name w:val="No List11312"/>
    <w:next w:val="a5"/>
    <w:uiPriority w:val="99"/>
    <w:semiHidden/>
    <w:unhideWhenUsed/>
    <w:rsid w:val="004C4684"/>
  </w:style>
  <w:style w:type="numbering" w:customStyle="1" w:styleId="NoList21312">
    <w:name w:val="No List21312"/>
    <w:next w:val="a5"/>
    <w:uiPriority w:val="99"/>
    <w:semiHidden/>
    <w:unhideWhenUsed/>
    <w:rsid w:val="004C4684"/>
  </w:style>
  <w:style w:type="numbering" w:customStyle="1" w:styleId="NoList31312">
    <w:name w:val="No List31312"/>
    <w:next w:val="a5"/>
    <w:uiPriority w:val="99"/>
    <w:semiHidden/>
    <w:unhideWhenUsed/>
    <w:rsid w:val="004C4684"/>
  </w:style>
  <w:style w:type="numbering" w:customStyle="1" w:styleId="NoList41312">
    <w:name w:val="No List41312"/>
    <w:next w:val="a5"/>
    <w:uiPriority w:val="99"/>
    <w:semiHidden/>
    <w:unhideWhenUsed/>
    <w:rsid w:val="004C4684"/>
  </w:style>
  <w:style w:type="numbering" w:customStyle="1" w:styleId="NoList51212">
    <w:name w:val="No List51212"/>
    <w:next w:val="a5"/>
    <w:uiPriority w:val="99"/>
    <w:semiHidden/>
    <w:unhideWhenUsed/>
    <w:rsid w:val="004C4684"/>
  </w:style>
  <w:style w:type="numbering" w:customStyle="1" w:styleId="NoList61212">
    <w:name w:val="No List61212"/>
    <w:next w:val="a5"/>
    <w:uiPriority w:val="99"/>
    <w:semiHidden/>
    <w:unhideWhenUsed/>
    <w:rsid w:val="004C4684"/>
  </w:style>
  <w:style w:type="numbering" w:customStyle="1" w:styleId="NoList71212">
    <w:name w:val="No List71212"/>
    <w:next w:val="a5"/>
    <w:uiPriority w:val="99"/>
    <w:semiHidden/>
    <w:unhideWhenUsed/>
    <w:rsid w:val="004C4684"/>
  </w:style>
  <w:style w:type="numbering" w:customStyle="1" w:styleId="NoList81212">
    <w:name w:val="No List81212"/>
    <w:next w:val="a5"/>
    <w:uiPriority w:val="99"/>
    <w:semiHidden/>
    <w:unhideWhenUsed/>
    <w:rsid w:val="004C4684"/>
  </w:style>
  <w:style w:type="numbering" w:customStyle="1" w:styleId="NoList91112">
    <w:name w:val="No List91112"/>
    <w:next w:val="a5"/>
    <w:uiPriority w:val="99"/>
    <w:semiHidden/>
    <w:unhideWhenUsed/>
    <w:rsid w:val="004C4684"/>
  </w:style>
  <w:style w:type="numbering" w:customStyle="1" w:styleId="LFO19212">
    <w:name w:val="LFO19212"/>
    <w:basedOn w:val="a5"/>
    <w:rsid w:val="004C4684"/>
  </w:style>
  <w:style w:type="numbering" w:customStyle="1" w:styleId="NoList10112">
    <w:name w:val="No List10112"/>
    <w:next w:val="a5"/>
    <w:uiPriority w:val="99"/>
    <w:semiHidden/>
    <w:unhideWhenUsed/>
    <w:rsid w:val="004C4684"/>
  </w:style>
  <w:style w:type="numbering" w:customStyle="1" w:styleId="LFO191112">
    <w:name w:val="LFO191112"/>
    <w:basedOn w:val="a5"/>
    <w:rsid w:val="004C4684"/>
  </w:style>
  <w:style w:type="numbering" w:customStyle="1" w:styleId="NoList12312">
    <w:name w:val="No List12312"/>
    <w:next w:val="a5"/>
    <w:uiPriority w:val="99"/>
    <w:semiHidden/>
    <w:rsid w:val="004C4684"/>
  </w:style>
  <w:style w:type="numbering" w:customStyle="1" w:styleId="NoList111312">
    <w:name w:val="No List111312"/>
    <w:next w:val="a5"/>
    <w:uiPriority w:val="99"/>
    <w:semiHidden/>
    <w:unhideWhenUsed/>
    <w:rsid w:val="004C4684"/>
  </w:style>
  <w:style w:type="numbering" w:customStyle="1" w:styleId="1312">
    <w:name w:val="无列表1312"/>
    <w:next w:val="a5"/>
    <w:semiHidden/>
    <w:rsid w:val="004C4684"/>
  </w:style>
  <w:style w:type="numbering" w:customStyle="1" w:styleId="13120">
    <w:name w:val="リストなし1312"/>
    <w:next w:val="a5"/>
    <w:uiPriority w:val="99"/>
    <w:semiHidden/>
    <w:unhideWhenUsed/>
    <w:rsid w:val="004C4684"/>
  </w:style>
  <w:style w:type="numbering" w:customStyle="1" w:styleId="11312">
    <w:name w:val="无列表11312"/>
    <w:next w:val="a5"/>
    <w:semiHidden/>
    <w:rsid w:val="004C4684"/>
  </w:style>
  <w:style w:type="numbering" w:customStyle="1" w:styleId="112120">
    <w:name w:val="リストなし11212"/>
    <w:next w:val="a5"/>
    <w:uiPriority w:val="99"/>
    <w:semiHidden/>
    <w:unhideWhenUsed/>
    <w:rsid w:val="004C4684"/>
  </w:style>
  <w:style w:type="numbering" w:customStyle="1" w:styleId="NoList22312">
    <w:name w:val="No List22312"/>
    <w:next w:val="a5"/>
    <w:uiPriority w:val="99"/>
    <w:semiHidden/>
    <w:unhideWhenUsed/>
    <w:rsid w:val="004C4684"/>
  </w:style>
  <w:style w:type="numbering" w:customStyle="1" w:styleId="NoList32312">
    <w:name w:val="No List32312"/>
    <w:next w:val="a5"/>
    <w:uiPriority w:val="99"/>
    <w:semiHidden/>
    <w:unhideWhenUsed/>
    <w:rsid w:val="004C4684"/>
  </w:style>
  <w:style w:type="numbering" w:customStyle="1" w:styleId="NoList42212">
    <w:name w:val="No List42212"/>
    <w:next w:val="a5"/>
    <w:uiPriority w:val="99"/>
    <w:semiHidden/>
    <w:unhideWhenUsed/>
    <w:rsid w:val="004C4684"/>
  </w:style>
  <w:style w:type="numbering" w:customStyle="1" w:styleId="NoList211212">
    <w:name w:val="No List211212"/>
    <w:next w:val="a5"/>
    <w:uiPriority w:val="99"/>
    <w:semiHidden/>
    <w:unhideWhenUsed/>
    <w:rsid w:val="004C4684"/>
  </w:style>
  <w:style w:type="numbering" w:customStyle="1" w:styleId="NoList311212">
    <w:name w:val="No List311212"/>
    <w:next w:val="a5"/>
    <w:uiPriority w:val="99"/>
    <w:semiHidden/>
    <w:unhideWhenUsed/>
    <w:rsid w:val="004C4684"/>
  </w:style>
  <w:style w:type="numbering" w:customStyle="1" w:styleId="NoList411212">
    <w:name w:val="No List411212"/>
    <w:next w:val="a5"/>
    <w:uiPriority w:val="99"/>
    <w:semiHidden/>
    <w:unhideWhenUsed/>
    <w:rsid w:val="004C4684"/>
  </w:style>
  <w:style w:type="numbering" w:customStyle="1" w:styleId="111212">
    <w:name w:val="无列表111212"/>
    <w:next w:val="a5"/>
    <w:semiHidden/>
    <w:rsid w:val="004C4684"/>
  </w:style>
  <w:style w:type="numbering" w:customStyle="1" w:styleId="NoList1111212">
    <w:name w:val="No List1111212"/>
    <w:next w:val="a5"/>
    <w:uiPriority w:val="99"/>
    <w:semiHidden/>
    <w:unhideWhenUsed/>
    <w:rsid w:val="004C4684"/>
  </w:style>
  <w:style w:type="numbering" w:customStyle="1" w:styleId="NoList121212">
    <w:name w:val="No List121212"/>
    <w:next w:val="a5"/>
    <w:uiPriority w:val="99"/>
    <w:semiHidden/>
    <w:unhideWhenUsed/>
    <w:rsid w:val="004C4684"/>
  </w:style>
  <w:style w:type="numbering" w:customStyle="1" w:styleId="NoList221212">
    <w:name w:val="No List221212"/>
    <w:next w:val="a5"/>
    <w:uiPriority w:val="99"/>
    <w:semiHidden/>
    <w:unhideWhenUsed/>
    <w:rsid w:val="004C4684"/>
  </w:style>
  <w:style w:type="numbering" w:customStyle="1" w:styleId="NoList321212">
    <w:name w:val="No List321212"/>
    <w:next w:val="a5"/>
    <w:uiPriority w:val="99"/>
    <w:semiHidden/>
    <w:unhideWhenUsed/>
    <w:rsid w:val="004C4684"/>
  </w:style>
  <w:style w:type="numbering" w:customStyle="1" w:styleId="NoList1612">
    <w:name w:val="No List1612"/>
    <w:next w:val="a5"/>
    <w:uiPriority w:val="99"/>
    <w:semiHidden/>
    <w:unhideWhenUsed/>
    <w:rsid w:val="004C4684"/>
  </w:style>
  <w:style w:type="numbering" w:customStyle="1" w:styleId="NoList1712">
    <w:name w:val="No List1712"/>
    <w:next w:val="a5"/>
    <w:uiPriority w:val="99"/>
    <w:semiHidden/>
    <w:unhideWhenUsed/>
    <w:rsid w:val="004C4684"/>
  </w:style>
  <w:style w:type="numbering" w:customStyle="1" w:styleId="NoList2512">
    <w:name w:val="No List2512"/>
    <w:next w:val="a5"/>
    <w:uiPriority w:val="99"/>
    <w:semiHidden/>
    <w:unhideWhenUsed/>
    <w:rsid w:val="004C4684"/>
  </w:style>
  <w:style w:type="numbering" w:customStyle="1" w:styleId="NoList3512">
    <w:name w:val="No List3512"/>
    <w:next w:val="a5"/>
    <w:uiPriority w:val="99"/>
    <w:semiHidden/>
    <w:unhideWhenUsed/>
    <w:rsid w:val="004C4684"/>
  </w:style>
  <w:style w:type="numbering" w:customStyle="1" w:styleId="NoList4512">
    <w:name w:val="No List4512"/>
    <w:next w:val="a5"/>
    <w:uiPriority w:val="99"/>
    <w:semiHidden/>
    <w:unhideWhenUsed/>
    <w:rsid w:val="004C4684"/>
  </w:style>
  <w:style w:type="numbering" w:customStyle="1" w:styleId="NoList5412">
    <w:name w:val="No List5412"/>
    <w:next w:val="a5"/>
    <w:uiPriority w:val="99"/>
    <w:semiHidden/>
    <w:unhideWhenUsed/>
    <w:rsid w:val="004C4684"/>
  </w:style>
  <w:style w:type="numbering" w:customStyle="1" w:styleId="NoList6412">
    <w:name w:val="No List6412"/>
    <w:next w:val="a5"/>
    <w:uiPriority w:val="99"/>
    <w:semiHidden/>
    <w:unhideWhenUsed/>
    <w:rsid w:val="004C4684"/>
  </w:style>
  <w:style w:type="numbering" w:customStyle="1" w:styleId="NoList7412">
    <w:name w:val="No List7412"/>
    <w:next w:val="a5"/>
    <w:uiPriority w:val="99"/>
    <w:semiHidden/>
    <w:unhideWhenUsed/>
    <w:rsid w:val="004C4684"/>
  </w:style>
  <w:style w:type="numbering" w:customStyle="1" w:styleId="NoList8312">
    <w:name w:val="No List8312"/>
    <w:next w:val="a5"/>
    <w:uiPriority w:val="99"/>
    <w:semiHidden/>
    <w:unhideWhenUsed/>
    <w:rsid w:val="004C4684"/>
  </w:style>
  <w:style w:type="numbering" w:customStyle="1" w:styleId="NoList9312">
    <w:name w:val="No List9312"/>
    <w:next w:val="a5"/>
    <w:uiPriority w:val="99"/>
    <w:semiHidden/>
    <w:unhideWhenUsed/>
    <w:rsid w:val="004C4684"/>
  </w:style>
  <w:style w:type="numbering" w:customStyle="1" w:styleId="NoList11412">
    <w:name w:val="No List11412"/>
    <w:next w:val="a5"/>
    <w:uiPriority w:val="99"/>
    <w:semiHidden/>
    <w:unhideWhenUsed/>
    <w:rsid w:val="004C4684"/>
  </w:style>
  <w:style w:type="numbering" w:customStyle="1" w:styleId="NoList21412">
    <w:name w:val="No List21412"/>
    <w:next w:val="a5"/>
    <w:uiPriority w:val="99"/>
    <w:semiHidden/>
    <w:unhideWhenUsed/>
    <w:rsid w:val="004C4684"/>
  </w:style>
  <w:style w:type="numbering" w:customStyle="1" w:styleId="NoList31412">
    <w:name w:val="No List31412"/>
    <w:next w:val="a5"/>
    <w:uiPriority w:val="99"/>
    <w:semiHidden/>
    <w:unhideWhenUsed/>
    <w:rsid w:val="004C4684"/>
  </w:style>
  <w:style w:type="numbering" w:customStyle="1" w:styleId="NoList41412">
    <w:name w:val="No List41412"/>
    <w:next w:val="a5"/>
    <w:uiPriority w:val="99"/>
    <w:semiHidden/>
    <w:unhideWhenUsed/>
    <w:rsid w:val="004C4684"/>
  </w:style>
  <w:style w:type="numbering" w:customStyle="1" w:styleId="NoList51312">
    <w:name w:val="No List51312"/>
    <w:next w:val="a5"/>
    <w:uiPriority w:val="99"/>
    <w:semiHidden/>
    <w:unhideWhenUsed/>
    <w:rsid w:val="004C4684"/>
  </w:style>
  <w:style w:type="numbering" w:customStyle="1" w:styleId="NoList61312">
    <w:name w:val="No List61312"/>
    <w:next w:val="a5"/>
    <w:uiPriority w:val="99"/>
    <w:semiHidden/>
    <w:unhideWhenUsed/>
    <w:rsid w:val="004C4684"/>
  </w:style>
  <w:style w:type="numbering" w:customStyle="1" w:styleId="NoList71312">
    <w:name w:val="No List71312"/>
    <w:next w:val="a5"/>
    <w:uiPriority w:val="99"/>
    <w:semiHidden/>
    <w:unhideWhenUsed/>
    <w:rsid w:val="004C4684"/>
  </w:style>
  <w:style w:type="numbering" w:customStyle="1" w:styleId="NoList81312">
    <w:name w:val="No List81312"/>
    <w:next w:val="a5"/>
    <w:uiPriority w:val="99"/>
    <w:semiHidden/>
    <w:unhideWhenUsed/>
    <w:rsid w:val="004C4684"/>
  </w:style>
  <w:style w:type="numbering" w:customStyle="1" w:styleId="NoList91212">
    <w:name w:val="No List91212"/>
    <w:next w:val="a5"/>
    <w:uiPriority w:val="99"/>
    <w:semiHidden/>
    <w:unhideWhenUsed/>
    <w:rsid w:val="004C4684"/>
  </w:style>
  <w:style w:type="numbering" w:customStyle="1" w:styleId="LFO19312">
    <w:name w:val="LFO19312"/>
    <w:basedOn w:val="a5"/>
    <w:rsid w:val="004C4684"/>
  </w:style>
  <w:style w:type="numbering" w:customStyle="1" w:styleId="NoList10212">
    <w:name w:val="No List10212"/>
    <w:next w:val="a5"/>
    <w:uiPriority w:val="99"/>
    <w:semiHidden/>
    <w:unhideWhenUsed/>
    <w:rsid w:val="004C4684"/>
  </w:style>
  <w:style w:type="numbering" w:customStyle="1" w:styleId="LFO191212">
    <w:name w:val="LFO191212"/>
    <w:basedOn w:val="a5"/>
    <w:rsid w:val="004C4684"/>
  </w:style>
  <w:style w:type="numbering" w:customStyle="1" w:styleId="NoList12412">
    <w:name w:val="No List12412"/>
    <w:next w:val="a5"/>
    <w:uiPriority w:val="99"/>
    <w:semiHidden/>
    <w:rsid w:val="004C4684"/>
  </w:style>
  <w:style w:type="numbering" w:customStyle="1" w:styleId="NoList111412">
    <w:name w:val="No List111412"/>
    <w:next w:val="a5"/>
    <w:uiPriority w:val="99"/>
    <w:semiHidden/>
    <w:unhideWhenUsed/>
    <w:rsid w:val="004C4684"/>
  </w:style>
  <w:style w:type="numbering" w:customStyle="1" w:styleId="1412">
    <w:name w:val="无列表1412"/>
    <w:next w:val="a5"/>
    <w:semiHidden/>
    <w:rsid w:val="004C4684"/>
  </w:style>
  <w:style w:type="numbering" w:customStyle="1" w:styleId="14120">
    <w:name w:val="リストなし1412"/>
    <w:next w:val="a5"/>
    <w:uiPriority w:val="99"/>
    <w:semiHidden/>
    <w:unhideWhenUsed/>
    <w:rsid w:val="004C4684"/>
  </w:style>
  <w:style w:type="numbering" w:customStyle="1" w:styleId="11412">
    <w:name w:val="无列表11412"/>
    <w:next w:val="a5"/>
    <w:semiHidden/>
    <w:rsid w:val="004C4684"/>
  </w:style>
  <w:style w:type="numbering" w:customStyle="1" w:styleId="113120">
    <w:name w:val="リストなし11312"/>
    <w:next w:val="a5"/>
    <w:uiPriority w:val="99"/>
    <w:semiHidden/>
    <w:unhideWhenUsed/>
    <w:rsid w:val="004C4684"/>
  </w:style>
  <w:style w:type="numbering" w:customStyle="1" w:styleId="NoList22412">
    <w:name w:val="No List22412"/>
    <w:next w:val="a5"/>
    <w:uiPriority w:val="99"/>
    <w:semiHidden/>
    <w:unhideWhenUsed/>
    <w:rsid w:val="004C4684"/>
  </w:style>
  <w:style w:type="numbering" w:customStyle="1" w:styleId="NoList32412">
    <w:name w:val="No List32412"/>
    <w:next w:val="a5"/>
    <w:uiPriority w:val="99"/>
    <w:semiHidden/>
    <w:unhideWhenUsed/>
    <w:rsid w:val="004C4684"/>
  </w:style>
  <w:style w:type="numbering" w:customStyle="1" w:styleId="NoList42312">
    <w:name w:val="No List42312"/>
    <w:next w:val="a5"/>
    <w:uiPriority w:val="99"/>
    <w:semiHidden/>
    <w:unhideWhenUsed/>
    <w:rsid w:val="004C4684"/>
  </w:style>
  <w:style w:type="numbering" w:customStyle="1" w:styleId="NoList211312">
    <w:name w:val="No List211312"/>
    <w:next w:val="a5"/>
    <w:uiPriority w:val="99"/>
    <w:semiHidden/>
    <w:unhideWhenUsed/>
    <w:rsid w:val="004C4684"/>
  </w:style>
  <w:style w:type="numbering" w:customStyle="1" w:styleId="NoList311312">
    <w:name w:val="No List311312"/>
    <w:next w:val="a5"/>
    <w:uiPriority w:val="99"/>
    <w:semiHidden/>
    <w:unhideWhenUsed/>
    <w:rsid w:val="004C4684"/>
  </w:style>
  <w:style w:type="numbering" w:customStyle="1" w:styleId="NoList411312">
    <w:name w:val="No List411312"/>
    <w:next w:val="a5"/>
    <w:uiPriority w:val="99"/>
    <w:semiHidden/>
    <w:unhideWhenUsed/>
    <w:rsid w:val="004C4684"/>
  </w:style>
  <w:style w:type="numbering" w:customStyle="1" w:styleId="111312">
    <w:name w:val="无列表111312"/>
    <w:next w:val="a5"/>
    <w:semiHidden/>
    <w:rsid w:val="004C4684"/>
  </w:style>
  <w:style w:type="numbering" w:customStyle="1" w:styleId="NoList1111312">
    <w:name w:val="No List1111312"/>
    <w:next w:val="a5"/>
    <w:uiPriority w:val="99"/>
    <w:semiHidden/>
    <w:unhideWhenUsed/>
    <w:rsid w:val="004C4684"/>
  </w:style>
  <w:style w:type="numbering" w:customStyle="1" w:styleId="NoList121312">
    <w:name w:val="No List121312"/>
    <w:next w:val="a5"/>
    <w:uiPriority w:val="99"/>
    <w:semiHidden/>
    <w:unhideWhenUsed/>
    <w:rsid w:val="004C4684"/>
  </w:style>
  <w:style w:type="numbering" w:customStyle="1" w:styleId="NoList221312">
    <w:name w:val="No List221312"/>
    <w:next w:val="a5"/>
    <w:uiPriority w:val="99"/>
    <w:semiHidden/>
    <w:unhideWhenUsed/>
    <w:rsid w:val="004C4684"/>
  </w:style>
  <w:style w:type="numbering" w:customStyle="1" w:styleId="NoList321312">
    <w:name w:val="No List321312"/>
    <w:next w:val="a5"/>
    <w:uiPriority w:val="99"/>
    <w:semiHidden/>
    <w:unhideWhenUsed/>
    <w:rsid w:val="004C4684"/>
  </w:style>
  <w:style w:type="table" w:customStyle="1" w:styleId="237">
    <w:name w:val="网格型23"/>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C4684"/>
    <w:rPr>
      <w:rFonts w:ascii="Times New Roman" w:eastAsia="MS Mincho" w:hAnsi="Times New Roman"/>
      <w:lang w:val="en-US" w:eastAsia="en-US"/>
    </w:rPr>
    <w:tblPr/>
  </w:style>
  <w:style w:type="table" w:customStyle="1" w:styleId="Tabellengitternetz11122">
    <w:name w:val="Tabellengitternetz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C468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C468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C468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C468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C46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C468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C468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C468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C468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C468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C468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C468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C4684"/>
    <w:rPr>
      <w:rFonts w:asciiTheme="majorHAnsi" w:eastAsiaTheme="majorEastAsia" w:hAnsiTheme="majorHAnsi" w:cstheme="majorBidi"/>
      <w:b/>
      <w:bCs/>
      <w:kern w:val="52"/>
      <w:sz w:val="52"/>
      <w:szCs w:val="52"/>
      <w:lang w:eastAsia="en-US"/>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C468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C468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C4684"/>
    <w:rPr>
      <w:rFonts w:asciiTheme="majorHAnsi" w:eastAsiaTheme="majorEastAsia" w:hAnsiTheme="majorHAnsi" w:cstheme="majorBidi"/>
      <w:sz w:val="36"/>
      <w:szCs w:val="36"/>
      <w:lang w:eastAsia="en-US"/>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C4684"/>
    <w:rPr>
      <w:rFonts w:asciiTheme="majorHAnsi" w:eastAsiaTheme="majorEastAsia" w:hAnsiTheme="majorHAnsi" w:cstheme="majorBidi"/>
      <w:b/>
      <w:bCs/>
      <w:sz w:val="36"/>
      <w:szCs w:val="36"/>
      <w:lang w:eastAsia="en-US"/>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C4684"/>
    <w:rPr>
      <w:rFonts w:ascii="Times New Roman" w:hAnsi="Times New Roman"/>
      <w:lang w:val="en-GB" w:eastAsia="en-US"/>
    </w:rPr>
  </w:style>
  <w:style w:type="character" w:customStyle="1" w:styleId="1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C4684"/>
    <w:rPr>
      <w:rFonts w:ascii="Times New Roman" w:hAnsi="Times New Roman"/>
      <w:lang w:val="en-GB" w:eastAsia="en-US"/>
    </w:rPr>
  </w:style>
  <w:style w:type="character" w:customStyle="1" w:styleId="1fff7">
    <w:name w:val="頁尾 字元1"/>
    <w:aliases w:val="footer odd 字元1,footer 字元1,fo 字元1,pie de página 字元1"/>
    <w:basedOn w:val="a3"/>
    <w:semiHidden/>
    <w:rsid w:val="004C4684"/>
    <w:rPr>
      <w:rFonts w:ascii="Times New Roma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C4684"/>
    <w:rPr>
      <w:rFonts w:ascii="Times New Roman" w:hAnsi="Times New Roman"/>
      <w:lang w:val="en-GB" w:eastAsia="en-US"/>
    </w:rPr>
  </w:style>
  <w:style w:type="table" w:customStyle="1" w:styleId="119">
    <w:name w:val="网格型 11"/>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4C468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C468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C468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C468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C468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C468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C468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4C4684"/>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C468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C4684"/>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C4684"/>
    <w:rPr>
      <w:rFonts w:ascii="Times New Roman" w:eastAsia="MS Mincho" w:hAnsi="Times New Roman"/>
      <w:lang w:val="en-GB" w:eastAsia="zh-CN"/>
    </w:rPr>
    <w:tblPr/>
  </w:style>
  <w:style w:type="table" w:customStyle="1" w:styleId="TableGrid7113">
    <w:name w:val="Table Grid71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C4684"/>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C468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C4684"/>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C468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C468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C468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C46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C46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4C46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C468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C468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C468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C468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C4684"/>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4C4684"/>
  </w:style>
  <w:style w:type="table" w:customStyle="1" w:styleId="Tabellenraster1">
    <w:name w:val="Tabellenraster1"/>
    <w:basedOn w:val="a4"/>
    <w:next w:val="aff1"/>
    <w:qFormat/>
    <w:rsid w:val="004C46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4C46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C4684"/>
    <w:rPr>
      <w:color w:val="605E5C"/>
      <w:shd w:val="clear" w:color="auto" w:fill="E1DFDD"/>
    </w:rPr>
  </w:style>
  <w:style w:type="table" w:customStyle="1" w:styleId="TableGrid3511">
    <w:name w:val="Table Grid35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C468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C468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4C46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C4684"/>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C468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C4684"/>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C468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4C46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18742E8-F998-43C9-842B-5FEC5D3A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11</cp:revision>
  <cp:lastPrinted>1900-01-01T08:00:00Z</cp:lastPrinted>
  <dcterms:created xsi:type="dcterms:W3CDTF">2023-02-09T09:12:00Z</dcterms:created>
  <dcterms:modified xsi:type="dcterms:W3CDTF">2023-02-17T09:12:00Z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